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C2D" w:rsidRDefault="00441C2D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#73</w:t>
      </w:r>
      <w:r>
        <w:rPr>
          <w:rFonts w:cs="Arial"/>
          <w:bCs/>
          <w:sz w:val="22"/>
        </w:rPr>
        <w:tab/>
        <w:t>S3-131053</w:t>
      </w:r>
    </w:p>
    <w:p w:rsidR="00441C2D" w:rsidRDefault="00441C2D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 xml:space="preserve">11-15 November 2013; </w:t>
      </w:r>
      <w:smartTag w:uri="urn:schemas-microsoft-com:office:smarttags" w:element="City">
        <w:r>
          <w:rPr>
            <w:rFonts w:cs="Arial"/>
            <w:bCs/>
            <w:sz w:val="22"/>
          </w:rPr>
          <w:t>San Francisco</w:t>
        </w:r>
      </w:smartTag>
      <w:r>
        <w:rPr>
          <w:rFonts w:cs="Arial"/>
          <w:bCs/>
          <w:sz w:val="22"/>
        </w:rPr>
        <w:t xml:space="preserve"> (</w:t>
      </w:r>
      <w:smartTag w:uri="urn:schemas-microsoft-com:office:smarttags" w:element="country-region">
        <w:smartTag w:uri="urn:schemas-microsoft-com:office:smarttags" w:element="place">
          <w:r>
            <w:rPr>
              <w:rFonts w:cs="Arial"/>
              <w:bCs/>
              <w:sz w:val="22"/>
            </w:rPr>
            <w:t>USA</w:t>
          </w:r>
        </w:smartTag>
      </w:smartTag>
      <w:r>
        <w:rPr>
          <w:rFonts w:cs="Arial"/>
          <w:bCs/>
          <w:sz w:val="22"/>
        </w:rPr>
        <w:t>)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</w:p>
    <w:p w:rsidR="00441C2D" w:rsidRDefault="00441C2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441C2D" w:rsidRDefault="00441C2D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Telecom Italia, Samsung</w:t>
      </w:r>
    </w:p>
    <w:p w:rsidR="00441C2D" w:rsidRPr="008C35A3" w:rsidRDefault="00441C2D">
      <w:pPr>
        <w:spacing w:before="120" w:after="0"/>
        <w:ind w:left="2127" w:hanging="2127"/>
        <w:rPr>
          <w:rFonts w:ascii="Arial" w:eastAsia="MS Mincho" w:hAnsi="Arial" w:cs="Arial"/>
          <w:b/>
          <w:lang w:eastAsia="ja-JP"/>
        </w:rPr>
      </w:pPr>
      <w:r w:rsidRPr="008C35A3">
        <w:rPr>
          <w:rFonts w:ascii="Arial" w:eastAsia="MS Mincho" w:hAnsi="Arial" w:cs="Arial"/>
          <w:b/>
          <w:lang w:eastAsia="ja-JP"/>
        </w:rPr>
        <w:t>Title:</w:t>
      </w:r>
      <w:r w:rsidRPr="008C35A3">
        <w:rPr>
          <w:rFonts w:ascii="Arial" w:eastAsia="MS Mincho" w:hAnsi="Arial" w:cs="Arial"/>
          <w:b/>
          <w:lang w:eastAsia="ja-JP"/>
        </w:rPr>
        <w:tab/>
        <w:t xml:space="preserve">Adding a new Key Issue on </w:t>
      </w:r>
      <w:r w:rsidRPr="008C35A3">
        <w:rPr>
          <w:rFonts w:ascii="Arial" w:hAnsi="Arial" w:cs="Arial"/>
          <w:b/>
        </w:rPr>
        <w:t>Ensuring a trusted and reliable accounting</w:t>
      </w:r>
    </w:p>
    <w:p w:rsidR="00441C2D" w:rsidRDefault="00441C2D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Approval</w:t>
      </w:r>
    </w:p>
    <w:p w:rsidR="00441C2D" w:rsidRDefault="00441C2D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  <w:t>7.13</w:t>
      </w:r>
    </w:p>
    <w:p w:rsidR="00441C2D" w:rsidRDefault="00441C2D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</w:p>
    <w:p w:rsidR="00441C2D" w:rsidRPr="00E67F47" w:rsidRDefault="00441C2D" w:rsidP="00C43987">
      <w:pPr>
        <w:spacing w:before="120" w:after="0"/>
        <w:ind w:left="2127" w:hanging="2127"/>
        <w:rPr>
          <w:rFonts w:ascii="Arial" w:eastAsia="MS Mincho" w:hAnsi="Arial" w:cs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r w:rsidRPr="00745574">
        <w:rPr>
          <w:rFonts w:ascii="Arial" w:eastAsia="MS Mincho" w:hAnsi="Arial" w:cs="Arial"/>
          <w:i/>
          <w:lang w:eastAsia="ja-JP"/>
        </w:rPr>
        <w:t xml:space="preserve">This is a </w:t>
      </w:r>
      <w:r w:rsidRPr="00745574">
        <w:rPr>
          <w:rFonts w:ascii="Arial" w:hAnsi="Arial" w:cs="Arial"/>
          <w:i/>
        </w:rPr>
        <w:t>proposed merge of TD S3-1309</w:t>
      </w:r>
      <w:r>
        <w:rPr>
          <w:rFonts w:ascii="Arial" w:hAnsi="Arial" w:cs="Arial"/>
          <w:i/>
        </w:rPr>
        <w:t>11</w:t>
      </w:r>
      <w:r w:rsidRPr="00745574">
        <w:rPr>
          <w:rFonts w:ascii="Arial" w:hAnsi="Arial" w:cs="Arial"/>
          <w:i/>
        </w:rPr>
        <w:t xml:space="preserve"> and TD S3-13</w:t>
      </w:r>
      <w:r>
        <w:rPr>
          <w:rFonts w:ascii="Arial" w:hAnsi="Arial" w:cs="Arial"/>
          <w:i/>
        </w:rPr>
        <w:t>1042</w:t>
      </w:r>
      <w:r w:rsidRPr="00745574">
        <w:rPr>
          <w:rFonts w:ascii="Arial" w:hAnsi="Arial" w:cs="Arial"/>
          <w:i/>
        </w:rPr>
        <w:t xml:space="preserve">, both </w:t>
      </w:r>
      <w:r w:rsidRPr="00745574">
        <w:rPr>
          <w:rFonts w:ascii="Arial" w:eastAsia="MS Mincho" w:hAnsi="Arial" w:cs="Arial"/>
          <w:i/>
          <w:lang w:eastAsia="ja-JP"/>
        </w:rPr>
        <w:t>pseudo-CR</w:t>
      </w:r>
      <w:r>
        <w:rPr>
          <w:rFonts w:ascii="Arial" w:eastAsia="MS Mincho" w:hAnsi="Arial" w:cs="Arial"/>
          <w:i/>
          <w:lang w:eastAsia="ja-JP"/>
        </w:rPr>
        <w:t>s</w:t>
      </w:r>
      <w:r w:rsidRPr="00745574">
        <w:rPr>
          <w:rFonts w:ascii="Arial" w:eastAsia="MS Mincho" w:hAnsi="Arial" w:cs="Arial"/>
          <w:i/>
          <w:lang w:eastAsia="ja-JP"/>
        </w:rPr>
        <w:t xml:space="preserve"> related to </w:t>
      </w:r>
      <w:r>
        <w:rPr>
          <w:rFonts w:ascii="Arial" w:eastAsia="MS Mincho" w:hAnsi="Arial" w:cs="Arial"/>
          <w:i/>
          <w:lang w:eastAsia="ja-JP"/>
        </w:rPr>
        <w:t>add a new k</w:t>
      </w:r>
      <w:r w:rsidRPr="00745574">
        <w:rPr>
          <w:rFonts w:ascii="Arial" w:eastAsia="MS Mincho" w:hAnsi="Arial" w:cs="Arial"/>
          <w:i/>
          <w:lang w:eastAsia="ja-JP"/>
        </w:rPr>
        <w:t xml:space="preserve">ey Issue </w:t>
      </w:r>
      <w:r>
        <w:rPr>
          <w:rFonts w:ascii="Arial" w:eastAsia="MS Mincho" w:hAnsi="Arial" w:cs="Arial"/>
          <w:i/>
          <w:lang w:eastAsia="ja-JP"/>
        </w:rPr>
        <w:t xml:space="preserve">on the same aspect to the SA3 dract-TR </w:t>
      </w:r>
      <w:r w:rsidRPr="00745574">
        <w:rPr>
          <w:rFonts w:ascii="Arial" w:eastAsia="MS Mincho" w:hAnsi="Arial" w:cs="Arial"/>
          <w:i/>
          <w:lang w:eastAsia="ja-JP"/>
        </w:rPr>
        <w:t>on ProSe</w:t>
      </w:r>
      <w:r>
        <w:rPr>
          <w:rFonts w:ascii="Arial" w:eastAsia="MS Mincho" w:hAnsi="Arial" w:cs="Arial"/>
          <w:i/>
          <w:lang w:eastAsia="ja-JP"/>
        </w:rPr>
        <w:t xml:space="preserve">. </w:t>
      </w:r>
    </w:p>
    <w:p w:rsidR="00441C2D" w:rsidRDefault="00441C2D">
      <w:pPr>
        <w:pBdr>
          <w:bottom w:val="single" w:sz="6" w:space="1" w:color="auto"/>
        </w:pBdr>
        <w:rPr>
          <w:rFonts w:ascii="Arial" w:hAnsi="Arial"/>
          <w:b/>
          <w:lang w:val="fr-FR"/>
        </w:rPr>
      </w:pPr>
    </w:p>
    <w:p w:rsidR="00441C2D" w:rsidRPr="006B22FD" w:rsidRDefault="00441C2D">
      <w:pPr>
        <w:rPr>
          <w:b/>
          <w:sz w:val="24"/>
          <w:szCs w:val="24"/>
        </w:rPr>
      </w:pPr>
      <w:r w:rsidRPr="006B22FD">
        <w:rPr>
          <w:b/>
          <w:sz w:val="24"/>
          <w:szCs w:val="24"/>
        </w:rPr>
        <w:t>Discussion</w:t>
      </w:r>
    </w:p>
    <w:p w:rsidR="00441C2D" w:rsidRPr="00B56A5C" w:rsidRDefault="00441C2D" w:rsidP="004F6F31">
      <w:pPr>
        <w:rPr>
          <w:rFonts w:ascii="Arial" w:eastAsia="MS Mincho" w:hAnsi="Arial" w:cs="Arial"/>
          <w:lang w:eastAsia="ja-JP"/>
        </w:rPr>
      </w:pPr>
      <w:r w:rsidRPr="00B56A5C">
        <w:rPr>
          <w:rFonts w:ascii="Arial" w:hAnsi="Arial" w:cs="Arial"/>
        </w:rPr>
        <w:t>This is a proposed merge of TD S3-1309</w:t>
      </w:r>
      <w:r>
        <w:rPr>
          <w:rFonts w:ascii="Arial" w:hAnsi="Arial" w:cs="Arial"/>
        </w:rPr>
        <w:t>11</w:t>
      </w:r>
      <w:r w:rsidRPr="00B56A5C">
        <w:rPr>
          <w:rFonts w:ascii="Arial" w:hAnsi="Arial" w:cs="Arial"/>
        </w:rPr>
        <w:t xml:space="preserve"> and TD S3-13</w:t>
      </w:r>
      <w:r>
        <w:rPr>
          <w:rFonts w:ascii="Arial" w:hAnsi="Arial" w:cs="Arial"/>
        </w:rPr>
        <w:t>1042</w:t>
      </w:r>
      <w:r w:rsidRPr="00B56A5C">
        <w:rPr>
          <w:rFonts w:ascii="Arial" w:hAnsi="Arial" w:cs="Arial"/>
        </w:rPr>
        <w:t xml:space="preserve">, both </w:t>
      </w:r>
      <w:r w:rsidRPr="00B56A5C">
        <w:rPr>
          <w:rFonts w:ascii="Arial" w:eastAsia="MS Mincho" w:hAnsi="Arial" w:cs="Arial"/>
          <w:lang w:eastAsia="ja-JP"/>
        </w:rPr>
        <w:t xml:space="preserve">pseudo-CRs related to </w:t>
      </w:r>
      <w:r>
        <w:rPr>
          <w:rFonts w:ascii="Arial" w:eastAsia="MS Mincho" w:hAnsi="Arial" w:cs="Arial"/>
          <w:lang w:eastAsia="ja-JP"/>
        </w:rPr>
        <w:t xml:space="preserve">adding a new key issue </w:t>
      </w:r>
      <w:r w:rsidRPr="004F6F31">
        <w:rPr>
          <w:rFonts w:ascii="Arial" w:eastAsia="MS Mincho" w:hAnsi="Arial" w:cs="Arial"/>
          <w:lang w:eastAsia="ja-JP"/>
        </w:rPr>
        <w:t>on the same aspect</w:t>
      </w:r>
      <w:r>
        <w:rPr>
          <w:rFonts w:ascii="Arial" w:eastAsia="MS Mincho" w:hAnsi="Arial" w:cs="Arial"/>
          <w:i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 xml:space="preserve">to the </w:t>
      </w:r>
      <w:r w:rsidRPr="00B56A5C">
        <w:rPr>
          <w:rFonts w:ascii="Arial" w:eastAsia="MS Mincho" w:hAnsi="Arial" w:cs="Arial"/>
          <w:lang w:eastAsia="ja-JP"/>
        </w:rPr>
        <w:t xml:space="preserve">SA3 draft-TR on ProSe. </w:t>
      </w:r>
    </w:p>
    <w:p w:rsidR="00441C2D" w:rsidRDefault="00441C2D">
      <w:r w:rsidRPr="00B56A5C">
        <w:rPr>
          <w:rFonts w:ascii="Arial" w:eastAsia="MS Mincho" w:hAnsi="Arial" w:cs="Arial"/>
          <w:lang w:eastAsia="ja-JP"/>
        </w:rPr>
        <w:t xml:space="preserve"> </w:t>
      </w:r>
    </w:p>
    <w:p w:rsidR="00441C2D" w:rsidRPr="006354DF" w:rsidRDefault="00441C2D">
      <w:pPr>
        <w:rPr>
          <w:b/>
          <w:sz w:val="24"/>
          <w:szCs w:val="24"/>
        </w:rPr>
      </w:pPr>
      <w:r w:rsidRPr="006354DF">
        <w:rPr>
          <w:b/>
          <w:sz w:val="24"/>
          <w:szCs w:val="24"/>
        </w:rPr>
        <w:t>Proposed pCR</w:t>
      </w:r>
    </w:p>
    <w:p w:rsidR="00441C2D" w:rsidRDefault="00441C2D" w:rsidP="00EB6AF3">
      <w:pPr>
        <w:jc w:val="center"/>
        <w:rPr>
          <w:sz w:val="40"/>
          <w:szCs w:val="40"/>
        </w:rPr>
      </w:pPr>
      <w:r w:rsidRPr="00EB6AF3">
        <w:rPr>
          <w:sz w:val="40"/>
          <w:szCs w:val="40"/>
        </w:rPr>
        <w:t>***** First Change *****</w:t>
      </w:r>
    </w:p>
    <w:p w:rsidR="00441C2D" w:rsidRDefault="00441C2D" w:rsidP="000A66DF">
      <w:pPr>
        <w:pStyle w:val="Heading2"/>
        <w:numPr>
          <w:ins w:id="0" w:author="00917854" w:date="2013-10-28T12:47:00Z"/>
        </w:numPr>
        <w:rPr>
          <w:ins w:id="1" w:author="00917854" w:date="2013-10-28T12:47:00Z"/>
        </w:rPr>
      </w:pPr>
      <w:bookmarkStart w:id="2" w:name="OLE_LINK1"/>
      <w:bookmarkStart w:id="3" w:name="OLE_LINK2"/>
      <w:ins w:id="4" w:author="00917854" w:date="2013-10-28T12:47:00Z">
        <w:r w:rsidRPr="00470EFD">
          <w:t>5.</w:t>
        </w:r>
      </w:ins>
      <w:ins w:id="5" w:author="00917854" w:date="2013-10-28T14:55:00Z">
        <w:r>
          <w:t>X</w:t>
        </w:r>
      </w:ins>
      <w:ins w:id="6" w:author="00917854" w:date="2013-10-28T12:47:00Z">
        <w:r w:rsidRPr="00470EFD">
          <w:tab/>
          <w:t>Key Issue #</w:t>
        </w:r>
      </w:ins>
      <w:ins w:id="7" w:author="00917854" w:date="2013-10-28T14:55:00Z">
        <w:r>
          <w:t>X</w:t>
        </w:r>
      </w:ins>
      <w:ins w:id="8" w:author="00917854" w:date="2013-10-28T12:47:00Z">
        <w:r w:rsidRPr="00470EFD">
          <w:t xml:space="preserve">: </w:t>
        </w:r>
        <w:r>
          <w:t xml:space="preserve"> </w:t>
        </w:r>
      </w:ins>
      <w:ins w:id="9" w:author="00917854" w:date="2013-10-28T12:49:00Z">
        <w:r>
          <w:t xml:space="preserve">Ensuring a trusted </w:t>
        </w:r>
      </w:ins>
      <w:ins w:id="10" w:author="00917854" w:date="2013-10-28T12:50:00Z">
        <w:r>
          <w:t xml:space="preserve">and reliable accounting </w:t>
        </w:r>
      </w:ins>
    </w:p>
    <w:p w:rsidR="00441C2D" w:rsidRPr="00470EFD" w:rsidRDefault="00441C2D" w:rsidP="000A66DF">
      <w:pPr>
        <w:pStyle w:val="Heading3"/>
        <w:numPr>
          <w:ins w:id="11" w:author="00917854" w:date="2013-10-28T12:47:00Z"/>
        </w:numPr>
        <w:rPr>
          <w:ins w:id="12" w:author="00917854" w:date="2013-10-28T12:47:00Z"/>
        </w:rPr>
      </w:pPr>
      <w:ins w:id="13" w:author="00917854" w:date="2013-10-28T12:47:00Z">
        <w:r w:rsidRPr="00470EFD">
          <w:t>5.</w:t>
        </w:r>
      </w:ins>
      <w:ins w:id="14" w:author="00917854" w:date="2013-10-28T14:55:00Z">
        <w:r>
          <w:t>X</w:t>
        </w:r>
      </w:ins>
      <w:ins w:id="15" w:author="00917854" w:date="2013-10-28T12:47:00Z">
        <w:r w:rsidRPr="00470EFD">
          <w:t>.1</w:t>
        </w:r>
        <w:r w:rsidRPr="00470EFD">
          <w:tab/>
          <w:t>Key issue details</w:t>
        </w:r>
      </w:ins>
    </w:p>
    <w:p w:rsidR="00441C2D" w:rsidRDefault="00441C2D" w:rsidP="00617EC1">
      <w:pPr>
        <w:numPr>
          <w:ins w:id="16" w:author="00917854" w:date="2013-10-30T15:15:00Z"/>
        </w:numPr>
        <w:rPr>
          <w:ins w:id="17" w:author="00917854" w:date="2013-11-14T03:06:00Z"/>
        </w:rPr>
      </w:pPr>
      <w:ins w:id="18" w:author="00917854" w:date="2013-10-30T15:15:00Z">
        <w:r w:rsidRPr="00014FCB">
          <w:t xml:space="preserve">A trusted and reliable accounting is a crucial point for the relationship between MNOs and end users. </w:t>
        </w:r>
      </w:ins>
    </w:p>
    <w:p w:rsidR="00441C2D" w:rsidRPr="00014FCB" w:rsidRDefault="00441C2D" w:rsidP="00617EC1">
      <w:pPr>
        <w:numPr>
          <w:ins w:id="19" w:author="00917854" w:date="2013-10-30T15:15:00Z"/>
        </w:numPr>
        <w:rPr>
          <w:ins w:id="20" w:author="00917854" w:date="2013-10-30T15:15:00Z"/>
        </w:rPr>
      </w:pPr>
      <w:ins w:id="21" w:author="00917854" w:date="2013-10-30T15:15:00Z">
        <w:r w:rsidRPr="00014FCB">
          <w:t>Referring to the ProSe service</w:t>
        </w:r>
      </w:ins>
      <w:ins w:id="22" w:author="00917854" w:date="2013-11-14T02:18:00Z">
        <w:r>
          <w:t xml:space="preserve">, </w:t>
        </w:r>
      </w:ins>
      <w:ins w:id="23" w:author="00917854" w:date="2013-10-30T15:15:00Z">
        <w:r w:rsidRPr="00014FCB">
          <w:t xml:space="preserve">this applies </w:t>
        </w:r>
      </w:ins>
      <w:ins w:id="24" w:author="00917854" w:date="2013-11-14T02:18:00Z">
        <w:r>
          <w:t xml:space="preserve">in general, </w:t>
        </w:r>
      </w:ins>
      <w:ins w:id="25" w:author="00917854" w:date="2013-10-30T15:15:00Z">
        <w:r w:rsidRPr="00014FCB">
          <w:t xml:space="preserve">both for </w:t>
        </w:r>
      </w:ins>
      <w:ins w:id="26" w:author="00917854" w:date="2013-11-14T02:31:00Z">
        <w:r w:rsidRPr="00014FCB">
          <w:t xml:space="preserve">Public Safety ProSe UEs </w:t>
        </w:r>
        <w:r>
          <w:t xml:space="preserve">and for </w:t>
        </w:r>
      </w:ins>
      <w:ins w:id="27" w:author="00917854" w:date="2013-10-30T15:15:00Z">
        <w:r w:rsidRPr="00014FCB">
          <w:t>the</w:t>
        </w:r>
      </w:ins>
      <w:ins w:id="28" w:author="00917854" w:date="2013-11-14T02:17:00Z">
        <w:r>
          <w:t xml:space="preserve"> </w:t>
        </w:r>
      </w:ins>
      <w:ins w:id="29" w:author="00917854" w:date="2013-10-30T15:15:00Z">
        <w:r w:rsidRPr="00014FCB">
          <w:t>non-Public Safety ProSe</w:t>
        </w:r>
      </w:ins>
      <w:ins w:id="30" w:author="00917854" w:date="2013-11-14T03:06:00Z">
        <w:r>
          <w:t xml:space="preserve"> UEs.</w:t>
        </w:r>
      </w:ins>
    </w:p>
    <w:p w:rsidR="00441C2D" w:rsidRPr="00014FCB" w:rsidRDefault="00441C2D" w:rsidP="00617EC1">
      <w:pPr>
        <w:numPr>
          <w:ins w:id="31" w:author="00917854" w:date="2013-10-30T15:15:00Z"/>
        </w:numPr>
        <w:rPr>
          <w:ins w:id="32" w:author="00917854" w:date="2013-10-30T15:15:00Z"/>
        </w:rPr>
      </w:pPr>
      <w:ins w:id="33" w:author="00917854" w:date="2013-11-14T01:04:00Z">
        <w:r w:rsidRPr="00014FCB">
          <w:t>According to the Rel-12 prioritization</w:t>
        </w:r>
      </w:ins>
      <w:ins w:id="34" w:author="00917854" w:date="2013-11-14T01:05:00Z">
        <w:r w:rsidRPr="00014FCB">
          <w:t xml:space="preserve">, </w:t>
        </w:r>
      </w:ins>
      <w:ins w:id="35" w:author="00917854" w:date="2013-11-14T21:45:00Z">
        <w:r w:rsidRPr="00014FCB">
          <w:t>non-Public Safety</w:t>
        </w:r>
        <w:r w:rsidRPr="00014FCB" w:rsidDel="0072615D">
          <w:t xml:space="preserve"> </w:t>
        </w:r>
      </w:ins>
      <w:ins w:id="36" w:author="00917854" w:date="2013-10-30T15:15:00Z">
        <w:r w:rsidRPr="00014FCB">
          <w:t>ProSe</w:t>
        </w:r>
      </w:ins>
      <w:ins w:id="37" w:author="00917854" w:date="2013-11-14T02:19:00Z">
        <w:r>
          <w:t xml:space="preserve"> UEs</w:t>
        </w:r>
      </w:ins>
      <w:ins w:id="38" w:author="00917854" w:date="2013-10-30T15:15:00Z">
        <w:r w:rsidRPr="00014FCB">
          <w:t xml:space="preserve"> will operate always </w:t>
        </w:r>
      </w:ins>
      <w:ins w:id="39" w:author="00917854" w:date="2013-11-14T02:19:00Z">
        <w:r>
          <w:t>“</w:t>
        </w:r>
      </w:ins>
      <w:ins w:id="40" w:author="00917854" w:date="2013-10-30T15:15:00Z">
        <w:r w:rsidRPr="00014FCB">
          <w:t>in-coverage</w:t>
        </w:r>
      </w:ins>
      <w:ins w:id="41" w:author="00917854" w:date="2013-11-14T02:19:00Z">
        <w:r>
          <w:t>”</w:t>
        </w:r>
      </w:ins>
      <w:ins w:id="42" w:author="00917854" w:date="2013-10-30T15:17:00Z">
        <w:r w:rsidRPr="00014FCB">
          <w:t>, wh</w:t>
        </w:r>
      </w:ins>
      <w:ins w:id="43" w:author="00917854" w:date="2013-10-30T15:15:00Z">
        <w:r w:rsidRPr="00014FCB">
          <w:t xml:space="preserve">ilst Public Safety ProSe UEs may operate (e.g. </w:t>
        </w:r>
      </w:ins>
      <w:ins w:id="44" w:author="00917854" w:date="2013-11-14T02:19:00Z">
        <w:r>
          <w:t>for the “</w:t>
        </w:r>
      </w:ins>
      <w:ins w:id="45" w:author="00917854" w:date="2013-10-30T15:15:00Z">
        <w:r w:rsidRPr="00014FCB">
          <w:t>one-to-many communication</w:t>
        </w:r>
      </w:ins>
      <w:ins w:id="46" w:author="00917854" w:date="2013-11-14T02:19:00Z">
        <w:r>
          <w:t xml:space="preserve">” </w:t>
        </w:r>
      </w:ins>
      <w:ins w:id="47" w:author="00917854" w:date="2013-11-14T02:32:00Z">
        <w:r>
          <w:t xml:space="preserve">ProSe </w:t>
        </w:r>
      </w:ins>
      <w:ins w:id="48" w:author="00917854" w:date="2013-11-14T02:19:00Z">
        <w:r>
          <w:t>feature</w:t>
        </w:r>
      </w:ins>
      <w:ins w:id="49" w:author="00917854" w:date="2013-10-30T15:15:00Z">
        <w:r w:rsidRPr="00014FCB">
          <w:t xml:space="preserve">) </w:t>
        </w:r>
      </w:ins>
      <w:ins w:id="50" w:author="00917854" w:date="2013-11-14T01:15:00Z">
        <w:r w:rsidRPr="00014FCB">
          <w:t xml:space="preserve">both “in </w:t>
        </w:r>
      </w:ins>
      <w:ins w:id="51" w:author="00917854" w:date="2013-11-14T03:07:00Z">
        <w:r>
          <w:t xml:space="preserve"> </w:t>
        </w:r>
      </w:ins>
      <w:ins w:id="52" w:author="00917854" w:date="2013-11-14T01:15:00Z">
        <w:r w:rsidRPr="00014FCB">
          <w:t xml:space="preserve">coverage” or </w:t>
        </w:r>
      </w:ins>
      <w:ins w:id="53" w:author="00917854" w:date="2013-10-30T15:15:00Z">
        <w:r w:rsidRPr="00014FCB">
          <w:t>“out of coverage</w:t>
        </w:r>
      </w:ins>
      <w:ins w:id="54" w:author="00917854" w:date="2013-11-14T03:08:00Z">
        <w:r>
          <w:t>”</w:t>
        </w:r>
      </w:ins>
      <w:ins w:id="55" w:author="00917854" w:date="2013-10-30T15:15:00Z">
        <w:r w:rsidRPr="00014FCB">
          <w:t xml:space="preserve">. </w:t>
        </w:r>
      </w:ins>
    </w:p>
    <w:p w:rsidR="00441C2D" w:rsidRDefault="00441C2D" w:rsidP="002D366B">
      <w:pPr>
        <w:numPr>
          <w:ins w:id="56" w:author="00917854" w:date="2013-11-14T21:49:00Z"/>
        </w:numPr>
        <w:rPr>
          <w:ins w:id="57" w:author="00917854" w:date="2013-11-14T21:49:00Z"/>
        </w:rPr>
      </w:pPr>
      <w:ins w:id="58" w:author="00917854" w:date="2013-11-14T02:22:00Z">
        <w:r>
          <w:t>S</w:t>
        </w:r>
        <w:r w:rsidRPr="00014FCB">
          <w:t>ince non netwok ba</w:t>
        </w:r>
        <w:r>
          <w:t xml:space="preserve">sed accounting mechanisms are </w:t>
        </w:r>
      </w:ins>
      <w:ins w:id="59" w:author="00917854" w:date="2013-11-14T02:55:00Z">
        <w:r>
          <w:t>deemed</w:t>
        </w:r>
      </w:ins>
      <w:ins w:id="60" w:author="00917854" w:date="2013-11-14T21:46:00Z">
        <w:r>
          <w:t xml:space="preserve"> to </w:t>
        </w:r>
      </w:ins>
      <w:ins w:id="61" w:author="00917854" w:date="2013-11-14T02:22:00Z">
        <w:r>
          <w:t xml:space="preserve">more prone to possible </w:t>
        </w:r>
      </w:ins>
      <w:ins w:id="62" w:author="00917854" w:date="2013-11-14T02:46:00Z">
        <w:r>
          <w:t>attacks</w:t>
        </w:r>
      </w:ins>
      <w:ins w:id="63" w:author="00917854" w:date="2013-11-14T02:22:00Z">
        <w:r>
          <w:t xml:space="preserve">, </w:t>
        </w:r>
      </w:ins>
      <w:ins w:id="64" w:author="00917854" w:date="2013-10-30T15:15:00Z">
        <w:r w:rsidRPr="00014FCB">
          <w:t xml:space="preserve">there is no justication </w:t>
        </w:r>
      </w:ins>
      <w:ins w:id="65" w:author="00917854" w:date="2013-11-14T05:07:00Z">
        <w:r w:rsidRPr="002D366B">
          <w:t xml:space="preserve">to deviate from </w:t>
        </w:r>
      </w:ins>
      <w:ins w:id="66" w:author="00917854" w:date="2013-10-30T15:15:00Z">
        <w:r w:rsidRPr="00014FCB">
          <w:t xml:space="preserve">the existing principle </w:t>
        </w:r>
      </w:ins>
      <w:ins w:id="67" w:author="00917854" w:date="2013-11-14T02:21:00Z">
        <w:r>
          <w:t xml:space="preserve">of a trusted and reliable </w:t>
        </w:r>
      </w:ins>
      <w:ins w:id="68" w:author="00917854" w:date="2013-11-14T01:40:00Z">
        <w:r w:rsidRPr="00014FCB">
          <w:t xml:space="preserve">network-based </w:t>
        </w:r>
      </w:ins>
      <w:ins w:id="69" w:author="00917854" w:date="2013-11-14T03:08:00Z">
        <w:r w:rsidRPr="00014FCB">
          <w:t>accounting</w:t>
        </w:r>
      </w:ins>
      <w:ins w:id="70" w:author="00917854" w:date="2013-11-14T21:47:00Z">
        <w:r>
          <w:t xml:space="preserve">, </w:t>
        </w:r>
        <w:r w:rsidRPr="00F01C05">
          <w:t>wherever possible</w:t>
        </w:r>
      </w:ins>
      <w:ins w:id="71" w:author="00917854" w:date="2013-11-14T22:03:00Z">
        <w:r w:rsidRPr="00F01C05">
          <w:t xml:space="preserve"> (e.g. for “in coverage” </w:t>
        </w:r>
      </w:ins>
      <w:ins w:id="72" w:author="00917854" w:date="2013-11-14T22:04:00Z">
        <w:r w:rsidRPr="00F01C05">
          <w:t>P</w:t>
        </w:r>
      </w:ins>
      <w:ins w:id="73" w:author="00917854" w:date="2013-11-14T22:03:00Z">
        <w:r w:rsidRPr="00F01C05">
          <w:t>ro</w:t>
        </w:r>
      </w:ins>
      <w:ins w:id="74" w:author="00917854" w:date="2013-11-14T22:04:00Z">
        <w:r w:rsidRPr="00F01C05">
          <w:t>S</w:t>
        </w:r>
      </w:ins>
      <w:ins w:id="75" w:author="00917854" w:date="2013-11-14T22:03:00Z">
        <w:r w:rsidRPr="00F01C05">
          <w:t>e scenarios)</w:t>
        </w:r>
      </w:ins>
      <w:ins w:id="76" w:author="00917854" w:date="2013-11-14T03:08:00Z">
        <w:r w:rsidRPr="00F01C05">
          <w:t>.</w:t>
        </w:r>
        <w:r w:rsidRPr="00014FCB">
          <w:t xml:space="preserve"> </w:t>
        </w:r>
      </w:ins>
      <w:ins w:id="77" w:author="00917854" w:date="2013-11-14T02:22:00Z">
        <w:r>
          <w:t>However,</w:t>
        </w:r>
      </w:ins>
      <w:ins w:id="78" w:author="00917854" w:date="2013-11-14T02:34:00Z">
        <w:r>
          <w:t xml:space="preserve"> </w:t>
        </w:r>
      </w:ins>
      <w:ins w:id="79" w:author="00917854" w:date="2013-11-14T02:36:00Z">
        <w:r>
          <w:rPr>
            <w:lang w:val="en-US"/>
          </w:rPr>
          <w:t xml:space="preserve">“out of coverage” </w:t>
        </w:r>
      </w:ins>
      <w:ins w:id="80" w:author="00917854" w:date="2013-11-14T21:48:00Z">
        <w:r>
          <w:rPr>
            <w:lang w:val="en-US"/>
          </w:rPr>
          <w:t>Public Safety</w:t>
        </w:r>
        <w:r w:rsidRPr="00014FCB">
          <w:rPr>
            <w:lang w:val="en-US"/>
          </w:rPr>
          <w:t xml:space="preserve"> ProSe</w:t>
        </w:r>
        <w:r>
          <w:rPr>
            <w:lang w:val="en-US"/>
          </w:rPr>
          <w:t xml:space="preserve"> (</w:t>
        </w:r>
      </w:ins>
      <w:ins w:id="81" w:author="00917854" w:date="2013-11-14T03:08:00Z">
        <w:r>
          <w:rPr>
            <w:lang w:val="en-US"/>
          </w:rPr>
          <w:t>one-to-many</w:t>
        </w:r>
      </w:ins>
      <w:ins w:id="82" w:author="00917854" w:date="2013-11-14T02:36:00Z">
        <w:r w:rsidRPr="00014FCB">
          <w:rPr>
            <w:lang w:val="en-US"/>
          </w:rPr>
          <w:t xml:space="preserve"> communications</w:t>
        </w:r>
      </w:ins>
      <w:ins w:id="83" w:author="00917854" w:date="2013-11-14T02:37:00Z">
        <w:r>
          <w:rPr>
            <w:lang w:val="en-US"/>
          </w:rPr>
          <w:t xml:space="preserve"> are in the scope of Rel-12</w:t>
        </w:r>
      </w:ins>
      <w:ins w:id="84" w:author="00917854" w:date="2013-11-14T21:49:00Z">
        <w:r>
          <w:rPr>
            <w:lang w:val="en-US"/>
          </w:rPr>
          <w:t xml:space="preserve">) </w:t>
        </w:r>
      </w:ins>
      <w:ins w:id="85" w:author="00917854" w:date="2013-11-14T21:50:00Z">
        <w:r w:rsidRPr="00F01C05">
          <w:rPr>
            <w:lang w:val="en-US"/>
          </w:rPr>
          <w:t xml:space="preserve">will probably </w:t>
        </w:r>
      </w:ins>
      <w:ins w:id="86" w:author="00917854" w:date="2013-11-14T21:49:00Z">
        <w:r w:rsidRPr="00F01C05">
          <w:rPr>
            <w:lang w:val="en-US"/>
          </w:rPr>
          <w:t xml:space="preserve">require non network-based accounting </w:t>
        </w:r>
        <w:r w:rsidRPr="00F01C05">
          <w:t>mechanisms that rely on ProSe UEs, since network is not involved in the communication.</w:t>
        </w:r>
        <w:r w:rsidRPr="00014FCB">
          <w:t xml:space="preserve"> </w:t>
        </w:r>
      </w:ins>
    </w:p>
    <w:p w:rsidR="00441C2D" w:rsidRPr="00441C2D" w:rsidRDefault="00441C2D" w:rsidP="00617EC1">
      <w:pPr>
        <w:numPr>
          <w:ins w:id="87" w:author="00917854" w:date="2013-11-14T02:25:00Z"/>
        </w:numPr>
        <w:rPr>
          <w:ins w:id="88" w:author="00917854" w:date="2013-11-14T01:47:00Z"/>
          <w:lang w:val="en-US"/>
          <w:rPrChange w:id="89" w:author="00917854" w:date="2013-11-14T02:16:00Z">
            <w:rPr>
              <w:ins w:id="90" w:author="00917854" w:date="2013-11-14T01:47:00Z"/>
              <w:rFonts w:ascii="Arial" w:hAnsi="Arial"/>
              <w:highlight w:val="cyan"/>
              <w:lang w:val="en-US"/>
            </w:rPr>
          </w:rPrChange>
        </w:rPr>
      </w:pPr>
      <w:ins w:id="91" w:author="00917854" w:date="2013-11-14T21:51:00Z">
        <w:r>
          <w:rPr>
            <w:lang w:val="en-US"/>
          </w:rPr>
          <w:t>Cr</w:t>
        </w:r>
      </w:ins>
      <w:ins w:id="92" w:author="00917854" w:date="2013-11-14T01:28:00Z">
        <w:r w:rsidRPr="00441C2D">
          <w:rPr>
            <w:lang w:val="en-US"/>
            <w:rPrChange w:id="93" w:author="00917854" w:date="2013-11-14T02:16:00Z">
              <w:rPr>
                <w:rFonts w:ascii="Arial" w:hAnsi="Arial"/>
                <w:highlight w:val="cyan"/>
                <w:lang w:val="en-US"/>
              </w:rPr>
            </w:rPrChange>
          </w:rPr>
          <w:t xml:space="preserve">edit control (especially prepaid) and usage information for postpaid charging </w:t>
        </w:r>
      </w:ins>
      <w:ins w:id="94" w:author="00917854" w:date="2013-11-14T01:59:00Z">
        <w:r w:rsidRPr="00441C2D">
          <w:rPr>
            <w:lang w:val="en-US"/>
            <w:rPrChange w:id="95" w:author="00917854" w:date="2013-11-14T02:16:00Z">
              <w:rPr>
                <w:rFonts w:ascii="Arial" w:hAnsi="Arial"/>
                <w:highlight w:val="cyan"/>
                <w:lang w:val="en-US"/>
              </w:rPr>
            </w:rPrChange>
          </w:rPr>
          <w:t xml:space="preserve">are </w:t>
        </w:r>
      </w:ins>
      <w:ins w:id="96" w:author="00917854" w:date="2013-11-14T01:28:00Z">
        <w:r w:rsidRPr="00441C2D">
          <w:rPr>
            <w:lang w:val="en-US"/>
            <w:rPrChange w:id="97" w:author="00917854" w:date="2013-11-14T02:16:00Z">
              <w:rPr>
                <w:rFonts w:ascii="Arial" w:hAnsi="Arial"/>
                <w:highlight w:val="cyan"/>
                <w:lang w:val="en-US"/>
              </w:rPr>
            </w:rPrChange>
          </w:rPr>
          <w:t>of commercial interest</w:t>
        </w:r>
      </w:ins>
      <w:ins w:id="98" w:author="00917854" w:date="2013-11-14T02:00:00Z">
        <w:r w:rsidRPr="00441C2D">
          <w:rPr>
            <w:lang w:val="en-US"/>
            <w:rPrChange w:id="99" w:author="00917854" w:date="2013-11-14T02:16:00Z">
              <w:rPr>
                <w:rFonts w:ascii="Arial" w:hAnsi="Arial"/>
                <w:highlight w:val="cyan"/>
                <w:lang w:val="en-US"/>
              </w:rPr>
            </w:rPrChange>
          </w:rPr>
          <w:t xml:space="preserve"> </w:t>
        </w:r>
      </w:ins>
      <w:ins w:id="100" w:author="00917854" w:date="2013-11-14T02:53:00Z">
        <w:r>
          <w:rPr>
            <w:lang w:val="en-US"/>
          </w:rPr>
          <w:t xml:space="preserve">for the ProSe </w:t>
        </w:r>
        <w:r w:rsidRPr="00F01C05">
          <w:rPr>
            <w:lang w:val="en-US"/>
          </w:rPr>
          <w:t>scenarios</w:t>
        </w:r>
      </w:ins>
      <w:ins w:id="101" w:author="00917854" w:date="2013-11-14T22:06:00Z">
        <w:r w:rsidRPr="00F01C05">
          <w:rPr>
            <w:lang w:val="en-US"/>
          </w:rPr>
          <w:t>, but</w:t>
        </w:r>
      </w:ins>
      <w:ins w:id="102" w:author="Rajvel-1" w:date="2013-11-15T01:56:00Z">
        <w:r w:rsidRPr="00F01C05">
          <w:rPr>
            <w:lang w:val="en-US"/>
          </w:rPr>
          <w:t xml:space="preserve"> </w:t>
        </w:r>
      </w:ins>
      <w:ins w:id="103" w:author="00917854" w:date="2013-11-14T22:05:00Z">
        <w:r w:rsidRPr="00F01C05">
          <w:rPr>
            <w:lang w:val="en-US"/>
          </w:rPr>
          <w:t xml:space="preserve">there are </w:t>
        </w:r>
      </w:ins>
      <w:ins w:id="104" w:author="00917854" w:date="2013-11-14T22:07:00Z">
        <w:r w:rsidRPr="00F01C05">
          <w:rPr>
            <w:lang w:val="en-US"/>
          </w:rPr>
          <w:t xml:space="preserve">cases </w:t>
        </w:r>
      </w:ins>
      <w:ins w:id="105" w:author="00917854" w:date="2013-11-14T22:06:00Z">
        <w:r w:rsidRPr="00F01C05">
          <w:rPr>
            <w:lang w:val="en-US"/>
          </w:rPr>
          <w:t xml:space="preserve">where </w:t>
        </w:r>
      </w:ins>
      <w:ins w:id="106" w:author="00917854" w:date="2013-11-14T02:48:00Z">
        <w:r w:rsidRPr="00F01C05">
          <w:rPr>
            <w:lang w:val="en-US"/>
          </w:rPr>
          <w:t>a network</w:t>
        </w:r>
      </w:ins>
      <w:ins w:id="107" w:author="00917854" w:date="2013-11-14T02:50:00Z">
        <w:r w:rsidRPr="00F01C05">
          <w:rPr>
            <w:lang w:val="en-US"/>
          </w:rPr>
          <w:t>-</w:t>
        </w:r>
      </w:ins>
      <w:ins w:id="108" w:author="00917854" w:date="2013-11-14T02:48:00Z">
        <w:r w:rsidRPr="00F01C05">
          <w:rPr>
            <w:lang w:val="en-US"/>
          </w:rPr>
          <w:t xml:space="preserve">based accounting mechanism can not be </w:t>
        </w:r>
      </w:ins>
      <w:ins w:id="109" w:author="00917854" w:date="2013-11-14T21:53:00Z">
        <w:r w:rsidRPr="00F01C05">
          <w:rPr>
            <w:lang w:val="en-US"/>
          </w:rPr>
          <w:t xml:space="preserve"> performed</w:t>
        </w:r>
        <w:r>
          <w:rPr>
            <w:lang w:val="en-US"/>
          </w:rPr>
          <w:t xml:space="preserve">  </w:t>
        </w:r>
      </w:ins>
      <w:ins w:id="110" w:author="00917854" w:date="2013-11-14T02:48:00Z">
        <w:r>
          <w:rPr>
            <w:lang w:val="en-US"/>
          </w:rPr>
          <w:t xml:space="preserve">(e.g. </w:t>
        </w:r>
      </w:ins>
      <w:ins w:id="111" w:author="00917854" w:date="2013-11-14T02:50:00Z">
        <w:r>
          <w:rPr>
            <w:lang w:val="en-US"/>
          </w:rPr>
          <w:t xml:space="preserve">potentially </w:t>
        </w:r>
      </w:ins>
      <w:ins w:id="112" w:author="00917854" w:date="2013-11-14T02:04:00Z">
        <w:r w:rsidRPr="00441C2D">
          <w:rPr>
            <w:lang w:val="en-US"/>
            <w:rPrChange w:id="113" w:author="00917854" w:date="2013-11-14T02:16:00Z">
              <w:rPr>
                <w:rFonts w:ascii="Arial" w:hAnsi="Arial"/>
                <w:highlight w:val="cyan"/>
                <w:lang w:val="en-US"/>
              </w:rPr>
            </w:rPrChange>
          </w:rPr>
          <w:t>for the</w:t>
        </w:r>
      </w:ins>
      <w:ins w:id="114" w:author="00917854" w:date="2013-11-14T02:49:00Z">
        <w:r>
          <w:rPr>
            <w:lang w:val="en-US"/>
          </w:rPr>
          <w:t xml:space="preserve"> Publ</w:t>
        </w:r>
      </w:ins>
      <w:ins w:id="115" w:author="00917854" w:date="2013-11-14T02:50:00Z">
        <w:r>
          <w:rPr>
            <w:lang w:val="en-US"/>
          </w:rPr>
          <w:t>i</w:t>
        </w:r>
      </w:ins>
      <w:ins w:id="116" w:author="00917854" w:date="2013-11-14T02:49:00Z">
        <w:r>
          <w:rPr>
            <w:lang w:val="en-US"/>
          </w:rPr>
          <w:t xml:space="preserve">c Safety </w:t>
        </w:r>
      </w:ins>
      <w:ins w:id="117" w:author="00917854" w:date="2013-11-14T02:50:00Z">
        <w:r>
          <w:rPr>
            <w:lang w:val="en-US"/>
          </w:rPr>
          <w:t>ProSe</w:t>
        </w:r>
        <w:r w:rsidRPr="00014FCB">
          <w:rPr>
            <w:lang w:val="en-US"/>
          </w:rPr>
          <w:t xml:space="preserve"> </w:t>
        </w:r>
      </w:ins>
      <w:ins w:id="118" w:author="00917854" w:date="2013-11-14T02:04:00Z">
        <w:r w:rsidRPr="00441C2D">
          <w:rPr>
            <w:lang w:val="en-US"/>
            <w:rPrChange w:id="119" w:author="00917854" w:date="2013-11-14T02:16:00Z">
              <w:rPr>
                <w:rFonts w:ascii="Arial" w:hAnsi="Arial"/>
                <w:highlight w:val="cyan"/>
                <w:lang w:val="en-US"/>
              </w:rPr>
            </w:rPrChange>
          </w:rPr>
          <w:t>“out of coverage</w:t>
        </w:r>
      </w:ins>
      <w:ins w:id="120" w:author="00917854" w:date="2013-11-14T02:05:00Z">
        <w:r w:rsidRPr="00441C2D">
          <w:rPr>
            <w:lang w:val="en-US"/>
            <w:rPrChange w:id="121" w:author="00917854" w:date="2013-11-14T02:16:00Z">
              <w:rPr>
                <w:rFonts w:ascii="Arial" w:hAnsi="Arial"/>
                <w:highlight w:val="cyan"/>
                <w:lang w:val="en-US"/>
              </w:rPr>
            </w:rPrChange>
          </w:rPr>
          <w:t>” scenario</w:t>
        </w:r>
      </w:ins>
      <w:ins w:id="122" w:author="00917854" w:date="2013-11-14T21:53:00Z">
        <w:r w:rsidRPr="00BD6A12">
          <w:rPr>
            <w:lang w:val="en-US"/>
          </w:rPr>
          <w:t xml:space="preserve"> </w:t>
        </w:r>
        <w:r>
          <w:rPr>
            <w:lang w:val="en-US"/>
          </w:rPr>
          <w:t>of Rel-12</w:t>
        </w:r>
      </w:ins>
      <w:ins w:id="123" w:author="00917854" w:date="2013-11-14T02:50:00Z">
        <w:r>
          <w:rPr>
            <w:lang w:val="en-US"/>
          </w:rPr>
          <w:t>)</w:t>
        </w:r>
      </w:ins>
      <w:ins w:id="124" w:author="00917854" w:date="2013-11-14T21:55:00Z">
        <w:r>
          <w:rPr>
            <w:lang w:val="en-US"/>
          </w:rPr>
          <w:t>. Th</w:t>
        </w:r>
      </w:ins>
      <w:ins w:id="125" w:author="00917854" w:date="2013-11-14T01:28:00Z">
        <w:r w:rsidRPr="00441C2D">
          <w:rPr>
            <w:lang w:val="en-US"/>
            <w:rPrChange w:id="126" w:author="00917854" w:date="2013-11-14T02:16:00Z">
              <w:rPr>
                <w:rFonts w:ascii="Arial" w:hAnsi="Arial"/>
                <w:highlight w:val="cyan"/>
                <w:lang w:val="en-US"/>
              </w:rPr>
            </w:rPrChange>
          </w:rPr>
          <w:t xml:space="preserve">e security issue </w:t>
        </w:r>
      </w:ins>
      <w:ins w:id="127" w:author="00917854" w:date="2013-11-14T21:55:00Z">
        <w:r>
          <w:rPr>
            <w:lang w:val="en-US"/>
          </w:rPr>
          <w:t xml:space="preserve">with the non network-based charging </w:t>
        </w:r>
      </w:ins>
      <w:ins w:id="128" w:author="00917854" w:date="2013-11-14T02:04:00Z">
        <w:r w:rsidRPr="00441C2D">
          <w:rPr>
            <w:lang w:val="en-US"/>
            <w:rPrChange w:id="129" w:author="00917854" w:date="2013-11-14T02:16:00Z">
              <w:rPr>
                <w:rFonts w:ascii="Arial" w:hAnsi="Arial"/>
                <w:highlight w:val="cyan"/>
                <w:lang w:val="en-US"/>
              </w:rPr>
            </w:rPrChange>
          </w:rPr>
          <w:t>is that</w:t>
        </w:r>
      </w:ins>
      <w:ins w:id="130" w:author="00917854" w:date="2013-11-14T01:28:00Z">
        <w:r w:rsidRPr="00441C2D">
          <w:rPr>
            <w:lang w:val="en-US"/>
            <w:rPrChange w:id="131" w:author="00917854" w:date="2013-11-14T02:16:00Z">
              <w:rPr>
                <w:rFonts w:ascii="Arial" w:hAnsi="Arial"/>
                <w:highlight w:val="cyan"/>
                <w:lang w:val="en-US"/>
              </w:rPr>
            </w:rPrChange>
          </w:rPr>
          <w:t xml:space="preserve"> charging information </w:t>
        </w:r>
      </w:ins>
      <w:ins w:id="132" w:author="00917854" w:date="2013-11-14T01:45:00Z">
        <w:r w:rsidRPr="00441C2D">
          <w:rPr>
            <w:lang w:val="en-US"/>
            <w:rPrChange w:id="133" w:author="00917854" w:date="2013-11-14T02:16:00Z">
              <w:rPr>
                <w:rFonts w:ascii="Arial" w:hAnsi="Arial"/>
                <w:highlight w:val="cyan"/>
                <w:lang w:val="en-US"/>
              </w:rPr>
            </w:rPrChange>
          </w:rPr>
          <w:t xml:space="preserve">provided </w:t>
        </w:r>
      </w:ins>
      <w:ins w:id="134" w:author="00917854" w:date="2013-11-14T01:28:00Z">
        <w:r w:rsidRPr="00441C2D">
          <w:rPr>
            <w:lang w:val="en-US"/>
            <w:rPrChange w:id="135" w:author="00917854" w:date="2013-11-14T02:16:00Z">
              <w:rPr>
                <w:rFonts w:ascii="Arial" w:hAnsi="Arial"/>
                <w:highlight w:val="cyan"/>
                <w:lang w:val="en-US"/>
              </w:rPr>
            </w:rPrChange>
          </w:rPr>
          <w:t xml:space="preserve">from </w:t>
        </w:r>
      </w:ins>
      <w:ins w:id="136" w:author="00917854" w:date="2013-11-14T21:55:00Z">
        <w:r>
          <w:rPr>
            <w:lang w:val="en-US"/>
          </w:rPr>
          <w:t>compromised/</w:t>
        </w:r>
        <w:r w:rsidRPr="008D459E">
          <w:rPr>
            <w:lang w:val="en-US"/>
          </w:rPr>
          <w:t xml:space="preserve">malicious </w:t>
        </w:r>
      </w:ins>
      <w:ins w:id="137" w:author="00917854" w:date="2013-11-14T01:28:00Z">
        <w:r w:rsidRPr="00441C2D">
          <w:rPr>
            <w:lang w:val="en-US"/>
            <w:rPrChange w:id="138" w:author="00917854" w:date="2013-11-14T02:16:00Z">
              <w:rPr>
                <w:rFonts w:ascii="Arial" w:hAnsi="Arial"/>
                <w:highlight w:val="cyan"/>
                <w:lang w:val="en-US"/>
              </w:rPr>
            </w:rPrChange>
          </w:rPr>
          <w:t>UE</w:t>
        </w:r>
      </w:ins>
      <w:ins w:id="139" w:author="00917854" w:date="2013-11-14T01:45:00Z">
        <w:r w:rsidRPr="00441C2D">
          <w:rPr>
            <w:lang w:val="en-US"/>
            <w:rPrChange w:id="140" w:author="00917854" w:date="2013-11-14T02:16:00Z">
              <w:rPr>
                <w:rFonts w:ascii="Arial" w:hAnsi="Arial"/>
                <w:highlight w:val="cyan"/>
                <w:lang w:val="en-US"/>
              </w:rPr>
            </w:rPrChange>
          </w:rPr>
          <w:t>s</w:t>
        </w:r>
      </w:ins>
      <w:ins w:id="141" w:author="00917854" w:date="2013-11-14T01:28:00Z">
        <w:r w:rsidRPr="00441C2D">
          <w:rPr>
            <w:lang w:val="en-US"/>
            <w:rPrChange w:id="142" w:author="00917854" w:date="2013-11-14T02:16:00Z">
              <w:rPr>
                <w:rFonts w:ascii="Arial" w:hAnsi="Arial"/>
                <w:highlight w:val="cyan"/>
                <w:lang w:val="en-US"/>
              </w:rPr>
            </w:rPrChange>
          </w:rPr>
          <w:t xml:space="preserve"> </w:t>
        </w:r>
      </w:ins>
      <w:ins w:id="143" w:author="00917854" w:date="2013-11-14T02:05:00Z">
        <w:r w:rsidRPr="00441C2D">
          <w:rPr>
            <w:lang w:val="en-US"/>
            <w:rPrChange w:id="144" w:author="00917854" w:date="2013-11-14T02:16:00Z">
              <w:rPr>
                <w:rFonts w:ascii="Arial" w:hAnsi="Arial"/>
                <w:highlight w:val="cyan"/>
                <w:lang w:val="en-US"/>
              </w:rPr>
            </w:rPrChange>
          </w:rPr>
          <w:t xml:space="preserve">might be subject to </w:t>
        </w:r>
      </w:ins>
      <w:ins w:id="145" w:author="00917854" w:date="2013-11-14T01:47:00Z">
        <w:r w:rsidRPr="00441C2D">
          <w:rPr>
            <w:lang w:val="en-US"/>
            <w:rPrChange w:id="146" w:author="00917854" w:date="2013-11-14T02:16:00Z">
              <w:rPr>
                <w:rFonts w:ascii="Arial" w:hAnsi="Arial"/>
                <w:highlight w:val="cyan"/>
                <w:lang w:val="en-US"/>
              </w:rPr>
            </w:rPrChange>
          </w:rPr>
          <w:t>manipulat</w:t>
        </w:r>
      </w:ins>
      <w:ins w:id="147" w:author="00917854" w:date="2013-11-14T02:05:00Z">
        <w:r w:rsidRPr="00441C2D">
          <w:rPr>
            <w:lang w:val="en-US"/>
            <w:rPrChange w:id="148" w:author="00917854" w:date="2013-11-14T02:16:00Z">
              <w:rPr>
                <w:rFonts w:ascii="Arial" w:hAnsi="Arial"/>
                <w:highlight w:val="cyan"/>
                <w:lang w:val="en-US"/>
              </w:rPr>
            </w:rPrChange>
          </w:rPr>
          <w:t>ion</w:t>
        </w:r>
      </w:ins>
      <w:ins w:id="149" w:author="00917854" w:date="2013-11-14T02:52:00Z">
        <w:r>
          <w:rPr>
            <w:lang w:val="en-US"/>
          </w:rPr>
          <w:t xml:space="preserve"> (under report)</w:t>
        </w:r>
      </w:ins>
      <w:ins w:id="150" w:author="00917854" w:date="2013-11-14T01:47:00Z">
        <w:r w:rsidRPr="00441C2D">
          <w:rPr>
            <w:lang w:val="en-US"/>
            <w:rPrChange w:id="151" w:author="00917854" w:date="2013-11-14T02:16:00Z">
              <w:rPr>
                <w:rFonts w:ascii="Arial" w:hAnsi="Arial"/>
                <w:highlight w:val="cyan"/>
                <w:lang w:val="en-US"/>
              </w:rPr>
            </w:rPrChange>
          </w:rPr>
          <w:t xml:space="preserve">. </w:t>
        </w:r>
      </w:ins>
    </w:p>
    <w:p w:rsidR="00441C2D" w:rsidRDefault="00441C2D" w:rsidP="000A66DF">
      <w:pPr>
        <w:pStyle w:val="Heading3"/>
        <w:numPr>
          <w:ins w:id="152" w:author="00917854" w:date="2013-10-28T12:47:00Z"/>
        </w:numPr>
        <w:rPr>
          <w:ins w:id="153" w:author="00917854" w:date="2013-10-28T12:47:00Z"/>
        </w:rPr>
      </w:pPr>
      <w:ins w:id="154" w:author="00917854" w:date="2013-10-28T12:47:00Z">
        <w:r w:rsidRPr="00470EFD">
          <w:t>5.</w:t>
        </w:r>
      </w:ins>
      <w:ins w:id="155" w:author="00917854" w:date="2013-10-28T14:55:00Z">
        <w:r>
          <w:t>X</w:t>
        </w:r>
      </w:ins>
      <w:ins w:id="156" w:author="00917854" w:date="2013-10-28T12:47:00Z">
        <w:r w:rsidRPr="00470EFD">
          <w:t>.2</w:t>
        </w:r>
        <w:r w:rsidRPr="00470EFD">
          <w:tab/>
          <w:t xml:space="preserve">Security threats </w:t>
        </w:r>
      </w:ins>
    </w:p>
    <w:p w:rsidR="00441C2D" w:rsidRPr="00441C2D" w:rsidDel="00F01C05" w:rsidRDefault="00441C2D" w:rsidP="00CE57DC">
      <w:pPr>
        <w:pStyle w:val="Heading3"/>
        <w:numPr>
          <w:ins w:id="157" w:author="00917854" w:date="2013-10-28T13:45:00Z"/>
        </w:numPr>
        <w:rPr>
          <w:del w:id="158" w:author="Unknown"/>
          <w:rPrChange w:id="159" w:author="00917854" w:date="2013-11-14T23:22:00Z">
            <w:rPr>
              <w:del w:id="160" w:author="Unknown"/>
              <w:lang w:val="en-US"/>
            </w:rPr>
          </w:rPrChange>
        </w:rPr>
      </w:pPr>
      <w:ins w:id="161" w:author="00917854" w:date="2013-10-28T13:27:00Z">
        <w:r w:rsidRPr="00F01C05">
          <w:t xml:space="preserve">Non netwok based accounting mechanisms </w:t>
        </w:r>
      </w:ins>
      <w:ins w:id="162" w:author="00917854" w:date="2013-11-14T02:55:00Z">
        <w:r w:rsidRPr="00F01C05">
          <w:t xml:space="preserve">are deemed </w:t>
        </w:r>
      </w:ins>
      <w:ins w:id="163" w:author="00917854" w:date="2013-11-14T21:56:00Z">
        <w:r w:rsidRPr="00441C2D">
          <w:rPr>
            <w:rPrChange w:id="164" w:author="00917854" w:date="2013-11-14T23:22:00Z">
              <w:rPr>
                <w:lang w:val="en-US"/>
              </w:rPr>
            </w:rPrChange>
          </w:rPr>
          <w:t>to m</w:t>
        </w:r>
      </w:ins>
      <w:ins w:id="165" w:author="00917854" w:date="2013-11-14T02:55:00Z">
        <w:r w:rsidRPr="00F01C05">
          <w:t>ore prone to possible attacks</w:t>
        </w:r>
      </w:ins>
      <w:ins w:id="166" w:author="00917854" w:date="2013-11-14T21:56:00Z">
        <w:r w:rsidRPr="00441C2D">
          <w:rPr>
            <w:rPrChange w:id="167" w:author="00917854" w:date="2013-11-14T23:22:00Z">
              <w:rPr>
                <w:lang w:val="en-US"/>
              </w:rPr>
            </w:rPrChange>
          </w:rPr>
          <w:t>/manipulation</w:t>
        </w:r>
      </w:ins>
      <w:ins w:id="168" w:author="00917854" w:date="2013-11-14T02:55:00Z">
        <w:r w:rsidRPr="00F01C05">
          <w:t xml:space="preserve"> </w:t>
        </w:r>
      </w:ins>
      <w:ins w:id="169" w:author="00917854" w:date="2013-11-14T02:56:00Z">
        <w:r w:rsidRPr="00F01C05">
          <w:t xml:space="preserve">as they </w:t>
        </w:r>
      </w:ins>
      <w:ins w:id="170" w:author="00917854" w:date="2013-10-28T13:27:00Z">
        <w:r w:rsidRPr="00F01C05">
          <w:t xml:space="preserve">might be exploited </w:t>
        </w:r>
      </w:ins>
      <w:ins w:id="171" w:author="00917854" w:date="2013-10-28T13:34:00Z">
        <w:r w:rsidRPr="00F01C05">
          <w:t>by th</w:t>
        </w:r>
      </w:ins>
      <w:ins w:id="172" w:author="00917854" w:date="2013-10-30T15:20:00Z">
        <w:r w:rsidRPr="00F01C05">
          <w:t xml:space="preserve">e </w:t>
        </w:r>
      </w:ins>
      <w:ins w:id="173" w:author="00917854" w:date="2013-10-28T13:34:00Z">
        <w:r w:rsidRPr="00F01C05">
          <w:t>ProSe end user</w:t>
        </w:r>
      </w:ins>
      <w:ins w:id="174" w:author="00917854" w:date="2013-11-14T21:56:00Z">
        <w:r w:rsidRPr="00441C2D">
          <w:rPr>
            <w:rPrChange w:id="175" w:author="00917854" w:date="2013-11-14T23:22:00Z">
              <w:rPr>
                <w:lang w:val="en-US"/>
              </w:rPr>
            </w:rPrChange>
          </w:rPr>
          <w:t xml:space="preserve">/application </w:t>
        </w:r>
      </w:ins>
      <w:ins w:id="176" w:author="00917854" w:date="2013-10-28T13:27:00Z">
        <w:r w:rsidRPr="00F01C05">
          <w:t xml:space="preserve">to </w:t>
        </w:r>
      </w:ins>
      <w:ins w:id="177" w:author="00917854" w:date="2013-10-28T13:28:00Z">
        <w:r w:rsidRPr="00F01C05">
          <w:t xml:space="preserve">perform </w:t>
        </w:r>
      </w:ins>
      <w:ins w:id="178" w:author="00917854" w:date="2013-11-14T02:08:00Z">
        <w:r w:rsidRPr="00441C2D">
          <w:rPr>
            <w:rPrChange w:id="179" w:author="00917854" w:date="2013-11-14T23:22:00Z">
              <w:rPr>
                <w:highlight w:val="cyan"/>
                <w:lang w:val="en-US"/>
              </w:rPr>
            </w:rPrChange>
          </w:rPr>
          <w:t xml:space="preserve">security violations </w:t>
        </w:r>
      </w:ins>
      <w:ins w:id="180" w:author="00917854" w:date="2013-11-14T02:09:00Z">
        <w:r w:rsidRPr="00F01C05">
          <w:t>against the MNO</w:t>
        </w:r>
        <w:r w:rsidRPr="00441C2D">
          <w:rPr>
            <w:rPrChange w:id="181" w:author="00917854" w:date="2013-11-14T23:22:00Z">
              <w:rPr>
                <w:highlight w:val="cyan"/>
                <w:lang w:val="en-US"/>
              </w:rPr>
            </w:rPrChange>
          </w:rPr>
          <w:t xml:space="preserve"> </w:t>
        </w:r>
      </w:ins>
      <w:ins w:id="182" w:author="00917854" w:date="2013-11-14T02:08:00Z">
        <w:r w:rsidRPr="00441C2D">
          <w:rPr>
            <w:rPrChange w:id="183" w:author="00917854" w:date="2013-11-14T23:22:00Z">
              <w:rPr>
                <w:highlight w:val="cyan"/>
                <w:lang w:val="en-US"/>
              </w:rPr>
            </w:rPrChange>
          </w:rPr>
          <w:t>such as theft of service</w:t>
        </w:r>
      </w:ins>
      <w:ins w:id="184" w:author="00917854" w:date="2013-10-28T13:31:00Z">
        <w:r w:rsidRPr="00F01C05">
          <w:t xml:space="preserve">, e.g. </w:t>
        </w:r>
      </w:ins>
      <w:ins w:id="185" w:author="00917854" w:date="2013-10-28T13:32:00Z">
        <w:r w:rsidRPr="00F01C05">
          <w:t xml:space="preserve">by </w:t>
        </w:r>
      </w:ins>
      <w:ins w:id="186" w:author="00917854" w:date="2013-10-28T13:33:00Z">
        <w:r w:rsidRPr="00F01C05">
          <w:t xml:space="preserve">tampering the UE to properly </w:t>
        </w:r>
      </w:ins>
      <w:ins w:id="187" w:author="00917854" w:date="2013-10-28T13:31:00Z">
        <w:r w:rsidRPr="00F01C05">
          <w:t>manipulat</w:t>
        </w:r>
      </w:ins>
      <w:ins w:id="188" w:author="00917854" w:date="2013-10-28T13:33:00Z">
        <w:r w:rsidRPr="00F01C05">
          <w:t>e</w:t>
        </w:r>
      </w:ins>
      <w:ins w:id="189" w:author="00917854" w:date="2013-11-14T02:07:00Z">
        <w:r w:rsidRPr="00F01C05">
          <w:t xml:space="preserve"> (</w:t>
        </w:r>
      </w:ins>
      <w:ins w:id="190" w:author="00917854" w:date="2013-11-14T02:08:00Z">
        <w:r w:rsidRPr="00F01C05">
          <w:t xml:space="preserve">under-report) </w:t>
        </w:r>
      </w:ins>
      <w:ins w:id="191" w:author="00917854" w:date="2013-10-28T13:31:00Z">
        <w:r w:rsidRPr="00F01C05">
          <w:t>the</w:t>
        </w:r>
      </w:ins>
      <w:ins w:id="192" w:author="00917854" w:date="2013-11-14T02:08:00Z">
        <w:r w:rsidRPr="00F01C05">
          <w:t xml:space="preserve"> </w:t>
        </w:r>
      </w:ins>
      <w:ins w:id="193" w:author="00917854" w:date="2013-11-14T21:57:00Z">
        <w:r w:rsidRPr="00441C2D">
          <w:rPr>
            <w:rPrChange w:id="194" w:author="00917854" w:date="2013-11-14T23:22:00Z">
              <w:rPr>
                <w:lang w:val="en-US"/>
              </w:rPr>
            </w:rPrChange>
          </w:rPr>
          <w:t xml:space="preserve">accounting </w:t>
        </w:r>
      </w:ins>
      <w:ins w:id="195" w:author="00917854" w:date="2013-10-28T13:31:00Z">
        <w:r w:rsidRPr="00F01C05">
          <w:t>information</w:t>
        </w:r>
      </w:ins>
      <w:ins w:id="196" w:author="00917854" w:date="2013-11-14T21:57:00Z">
        <w:r w:rsidRPr="00441C2D">
          <w:rPr>
            <w:rPrChange w:id="197" w:author="00917854" w:date="2013-11-14T23:22:00Z">
              <w:rPr>
                <w:lang w:val="en-US"/>
              </w:rPr>
            </w:rPrChange>
          </w:rPr>
          <w:t xml:space="preserve">. </w:t>
        </w:r>
      </w:ins>
    </w:p>
    <w:p w:rsidR="00441C2D" w:rsidRDefault="00441C2D" w:rsidP="00CE57DC">
      <w:pPr>
        <w:pStyle w:val="Heading3"/>
        <w:numPr>
          <w:ins w:id="198" w:author="00917854" w:date="2013-10-28T13:45:00Z"/>
        </w:numPr>
        <w:rPr>
          <w:ins w:id="199" w:author="00917854" w:date="2013-10-28T13:26:00Z"/>
        </w:rPr>
      </w:pPr>
      <w:ins w:id="200" w:author="00917854" w:date="2013-10-28T13:45:00Z">
        <w:r w:rsidRPr="00470EFD">
          <w:t>5.</w:t>
        </w:r>
      </w:ins>
      <w:ins w:id="201" w:author="00917854" w:date="2013-10-28T14:55:00Z">
        <w:r>
          <w:t>X</w:t>
        </w:r>
      </w:ins>
      <w:ins w:id="202" w:author="00917854" w:date="2013-10-28T13:45:00Z">
        <w:r>
          <w:t>.</w:t>
        </w:r>
      </w:ins>
      <w:ins w:id="203" w:author="00917854" w:date="2013-10-28T13:46:00Z">
        <w:r>
          <w:t>3</w:t>
        </w:r>
      </w:ins>
      <w:ins w:id="204" w:author="00917854" w:date="2013-10-28T13:45:00Z">
        <w:r>
          <w:tab/>
        </w:r>
      </w:ins>
      <w:ins w:id="205" w:author="00917854" w:date="2013-10-28T12:47:00Z">
        <w:r w:rsidRPr="00470EFD">
          <w:t>Security requirements</w:t>
        </w:r>
      </w:ins>
    </w:p>
    <w:p w:rsidR="00441C2D" w:rsidRDefault="00441C2D" w:rsidP="001E647F">
      <w:pPr>
        <w:numPr>
          <w:ins w:id="206" w:author="00917854" w:date="2013-11-14T03:14:00Z"/>
        </w:numPr>
        <w:rPr>
          <w:ins w:id="207" w:author="00917854" w:date="2013-11-14T03:14:00Z"/>
        </w:rPr>
      </w:pPr>
      <w:ins w:id="208" w:author="00917854" w:date="2013-11-14T03:14:00Z">
        <w:r>
          <w:t xml:space="preserve">For a trusted and reliable accounting, the VPLMN/HPLMN shall be able to produce CDRs for ProSe services. </w:t>
        </w:r>
      </w:ins>
    </w:p>
    <w:p w:rsidR="00441C2D" w:rsidRPr="00014FCB" w:rsidRDefault="00441C2D" w:rsidP="00441C2D">
      <w:pPr>
        <w:numPr>
          <w:ins w:id="209" w:author="00917854" w:date="2013-10-28T12:47:00Z"/>
        </w:numPr>
        <w:rPr>
          <w:ins w:id="210" w:author="00917854" w:date="2013-11-14T01:03:00Z"/>
        </w:rPr>
        <w:pPrChange w:id="211" w:author="00917854" w:date="2013-10-28T12:47:00Z">
          <w:pPr>
            <w:pStyle w:val="Heading3"/>
          </w:pPr>
        </w:pPrChange>
      </w:pPr>
      <w:ins w:id="212" w:author="00917854" w:date="2013-11-14T22:08:00Z">
        <w:r w:rsidRPr="00F01C05">
          <w:t xml:space="preserve">For “out of coverage” (Public Safety) ProSe scenarios </w:t>
        </w:r>
      </w:ins>
      <w:ins w:id="213" w:author="00917854" w:date="2013-11-14T03:14:00Z">
        <w:r w:rsidRPr="00F01C05">
          <w:t>CDRs</w:t>
        </w:r>
      </w:ins>
      <w:ins w:id="214" w:author="00917854" w:date="2013-11-14T21:58:00Z">
        <w:r w:rsidRPr="00F01C05">
          <w:t xml:space="preserve"> created </w:t>
        </w:r>
      </w:ins>
      <w:ins w:id="215" w:author="00917854" w:date="2013-11-14T03:15:00Z">
        <w:r w:rsidRPr="00F01C05">
          <w:t>based on</w:t>
        </w:r>
      </w:ins>
      <w:ins w:id="216" w:author="00917854" w:date="2013-11-14T03:16:00Z">
        <w:r w:rsidRPr="00F01C05">
          <w:t xml:space="preserve"> p</w:t>
        </w:r>
      </w:ins>
      <w:ins w:id="217" w:author="00917854" w:date="2013-11-14T03:02:00Z">
        <w:r w:rsidRPr="00F01C05">
          <w:t xml:space="preserve">ossible </w:t>
        </w:r>
      </w:ins>
      <w:ins w:id="218" w:author="00917854" w:date="2013-11-14T03:03:00Z">
        <w:r w:rsidRPr="00F01C05">
          <w:t xml:space="preserve">non-network based </w:t>
        </w:r>
      </w:ins>
      <w:ins w:id="219" w:author="00917854" w:date="2013-11-14T03:02:00Z">
        <w:r w:rsidRPr="00F01C05">
          <w:t>accounting mechanisms</w:t>
        </w:r>
      </w:ins>
      <w:ins w:id="220" w:author="00917854" w:date="2013-11-14T22:08:00Z">
        <w:r w:rsidRPr="00F01C05">
          <w:t xml:space="preserve"> </w:t>
        </w:r>
      </w:ins>
      <w:ins w:id="221" w:author="00917854" w:date="2013-11-14T03:01:00Z">
        <w:r w:rsidRPr="00F01C05">
          <w:t xml:space="preserve">shall be </w:t>
        </w:r>
      </w:ins>
      <w:ins w:id="222" w:author="00917854" w:date="2013-11-14T02:13:00Z">
        <w:r w:rsidRPr="00F01C05">
          <w:t>trusted and reliable</w:t>
        </w:r>
      </w:ins>
      <w:ins w:id="223" w:author="00917854" w:date="2013-11-14T03:04:00Z">
        <w:r w:rsidRPr="00F01C05">
          <w:t>.</w:t>
        </w:r>
        <w:r>
          <w:t xml:space="preserve"> </w:t>
        </w:r>
      </w:ins>
      <w:ins w:id="224" w:author="00917854" w:date="2013-10-30T15:22:00Z">
        <w:r w:rsidRPr="00014FCB">
          <w:t xml:space="preserve"> </w:t>
        </w:r>
      </w:ins>
    </w:p>
    <w:p w:rsidR="00441C2D" w:rsidRPr="00441C2D" w:rsidRDefault="00441C2D" w:rsidP="0021227D">
      <w:pPr>
        <w:numPr>
          <w:ins w:id="225" w:author="00917854" w:date="2013-11-14T02:57:00Z"/>
        </w:numPr>
        <w:rPr>
          <w:ins w:id="226" w:author="00917854" w:date="2013-11-14T02:57:00Z"/>
          <w:rPrChange w:id="227" w:author="00917854" w:date="2013-11-14T03:17:00Z">
            <w:rPr>
              <w:ins w:id="228" w:author="00917854" w:date="2013-11-14T02:57:00Z"/>
              <w:rFonts w:ascii="Arial" w:hAnsi="Arial"/>
              <w:highlight w:val="cyan"/>
            </w:rPr>
          </w:rPrChange>
        </w:rPr>
      </w:pPr>
      <w:ins w:id="229" w:author="00917854" w:date="2013-11-14T01:03:00Z">
        <w:r w:rsidRPr="00441C2D">
          <w:rPr>
            <w:lang w:val="en-US"/>
            <w:rPrChange w:id="230" w:author="00917854" w:date="2013-11-14T03:17:00Z">
              <w:rPr>
                <w:rFonts w:ascii="Arial" w:hAnsi="Arial"/>
                <w:lang w:val="en-US"/>
              </w:rPr>
            </w:rPrChange>
          </w:rPr>
          <w:t xml:space="preserve">Charging information </w:t>
        </w:r>
      </w:ins>
      <w:ins w:id="231" w:author="00917854" w:date="2013-11-14T21:59:00Z">
        <w:r>
          <w:rPr>
            <w:lang w:val="en-US"/>
          </w:rPr>
          <w:t xml:space="preserve">shall </w:t>
        </w:r>
      </w:ins>
      <w:ins w:id="232" w:author="00917854" w:date="2013-11-14T01:03:00Z">
        <w:r w:rsidRPr="00441C2D">
          <w:rPr>
            <w:lang w:val="en-US"/>
            <w:rPrChange w:id="233" w:author="00917854" w:date="2013-11-14T03:17:00Z">
              <w:rPr>
                <w:rFonts w:ascii="Arial" w:hAnsi="Arial"/>
                <w:lang w:val="en-US"/>
              </w:rPr>
            </w:rPrChange>
          </w:rPr>
          <w:t>be securely collected and communicated by the ProSe enabled UE to the network</w:t>
        </w:r>
      </w:ins>
      <w:ins w:id="234" w:author="00917854" w:date="2013-11-14T03:17:00Z">
        <w:r w:rsidRPr="00946843">
          <w:rPr>
            <w:lang w:val="en-US"/>
          </w:rPr>
          <w:t xml:space="preserve">, so that </w:t>
        </w:r>
      </w:ins>
      <w:ins w:id="235" w:author="00917854" w:date="2013-11-14T02:57:00Z">
        <w:r w:rsidRPr="00441C2D">
          <w:rPr>
            <w:rPrChange w:id="236" w:author="00917854" w:date="2013-11-14T03:17:00Z">
              <w:rPr>
                <w:rFonts w:ascii="Arial" w:hAnsi="Arial"/>
                <w:highlight w:val="cyan"/>
              </w:rPr>
            </w:rPrChange>
          </w:rPr>
          <w:t xml:space="preserve">the operator </w:t>
        </w:r>
      </w:ins>
      <w:ins w:id="237" w:author="00917854" w:date="2013-11-14T22:00:00Z">
        <w:r w:rsidRPr="00FF023A">
          <w:t xml:space="preserve"> </w:t>
        </w:r>
        <w:r>
          <w:t>may</w:t>
        </w:r>
        <w:r w:rsidRPr="00946843">
          <w:t xml:space="preserve"> </w:t>
        </w:r>
      </w:ins>
      <w:ins w:id="238" w:author="00917854" w:date="2013-11-14T02:57:00Z">
        <w:r w:rsidRPr="00441C2D">
          <w:rPr>
            <w:rPrChange w:id="239" w:author="00917854" w:date="2013-11-14T03:17:00Z">
              <w:rPr>
                <w:rFonts w:ascii="Arial" w:hAnsi="Arial"/>
                <w:highlight w:val="cyan"/>
              </w:rPr>
            </w:rPrChange>
          </w:rPr>
          <w:t>trust the</w:t>
        </w:r>
      </w:ins>
      <w:ins w:id="240" w:author="00917854" w:date="2013-11-14T22:00:00Z">
        <w:r>
          <w:t xml:space="preserve"> accounting </w:t>
        </w:r>
      </w:ins>
      <w:ins w:id="241" w:author="00917854" w:date="2013-11-14T02:57:00Z">
        <w:r w:rsidRPr="00441C2D">
          <w:rPr>
            <w:rPrChange w:id="242" w:author="00917854" w:date="2013-11-14T03:17:00Z">
              <w:rPr>
                <w:rFonts w:ascii="Arial" w:hAnsi="Arial"/>
                <w:highlight w:val="cyan"/>
              </w:rPr>
            </w:rPrChange>
          </w:rPr>
          <w:t>information.</w:t>
        </w:r>
      </w:ins>
    </w:p>
    <w:p w:rsidR="00441C2D" w:rsidRPr="00441C2D" w:rsidRDefault="00441C2D" w:rsidP="00441C2D">
      <w:pPr>
        <w:numPr>
          <w:ins w:id="243" w:author="00917854" w:date="2013-11-14T01:03:00Z"/>
        </w:numPr>
        <w:rPr>
          <w:ins w:id="244" w:author="00917854" w:date="2013-10-28T12:47:00Z"/>
          <w:lang w:val="en-US"/>
          <w:rPrChange w:id="245" w:author="00917854" w:date="2013-11-14T01:03:00Z">
            <w:rPr>
              <w:ins w:id="246" w:author="00917854" w:date="2013-10-28T12:47:00Z"/>
              <w:lang/>
            </w:rPr>
          </w:rPrChange>
        </w:rPr>
        <w:pPrChange w:id="247" w:author="00917854" w:date="2013-10-28T12:47:00Z">
          <w:pPr>
            <w:pStyle w:val="Heading3"/>
          </w:pPr>
        </w:pPrChange>
      </w:pPr>
    </w:p>
    <w:bookmarkEnd w:id="2"/>
    <w:bookmarkEnd w:id="3"/>
    <w:p w:rsidR="00441C2D" w:rsidRDefault="00441C2D" w:rsidP="005C6936">
      <w:pPr>
        <w:jc w:val="center"/>
        <w:rPr>
          <w:sz w:val="40"/>
          <w:szCs w:val="40"/>
        </w:rPr>
      </w:pPr>
      <w:r w:rsidRPr="00EB6AF3">
        <w:rPr>
          <w:sz w:val="40"/>
          <w:szCs w:val="40"/>
        </w:rPr>
        <w:t xml:space="preserve">***** </w:t>
      </w:r>
      <w:r>
        <w:rPr>
          <w:sz w:val="40"/>
          <w:szCs w:val="40"/>
        </w:rPr>
        <w:t>End of the f</w:t>
      </w:r>
      <w:r w:rsidRPr="00EB6AF3">
        <w:rPr>
          <w:sz w:val="40"/>
          <w:szCs w:val="40"/>
        </w:rPr>
        <w:t>irst Change *****</w:t>
      </w:r>
    </w:p>
    <w:p w:rsidR="00441C2D" w:rsidRDefault="00441C2D" w:rsidP="001E647F">
      <w:pPr>
        <w:pStyle w:val="Heading3"/>
        <w:ind w:left="0" w:firstLine="0"/>
      </w:pPr>
    </w:p>
    <w:p w:rsidR="00441C2D" w:rsidRPr="00470EFD" w:rsidRDefault="00441C2D" w:rsidP="005D69F6"/>
    <w:sectPr w:rsidR="00441C2D" w:rsidRPr="00470EFD" w:rsidSect="00441C2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1C2D" w:rsidRDefault="00441C2D">
      <w:r>
        <w:separator/>
      </w:r>
    </w:p>
  </w:endnote>
  <w:endnote w:type="continuationSeparator" w:id="1">
    <w:p w:rsidR="00441C2D" w:rsidRDefault="00441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ste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‚l‚r –¾’©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1C2D" w:rsidRDefault="00441C2D">
      <w:r>
        <w:separator/>
      </w:r>
    </w:p>
  </w:footnote>
  <w:footnote w:type="continuationSeparator" w:id="1">
    <w:p w:rsidR="00441C2D" w:rsidRDefault="00441C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E6D30F6"/>
    <w:multiLevelType w:val="multilevel"/>
    <w:tmpl w:val="237227F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64962653"/>
    <w:multiLevelType w:val="multilevel"/>
    <w:tmpl w:val="09A2D814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9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612682F"/>
    <w:multiLevelType w:val="hybridMultilevel"/>
    <w:tmpl w:val="36D05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1"/>
  </w:num>
  <w:num w:numId="11">
    <w:abstractNumId w:val="14"/>
  </w:num>
  <w:num w:numId="12">
    <w:abstractNumId w:val="13"/>
  </w:num>
  <w:num w:numId="13">
    <w:abstractNumId w:val="8"/>
  </w:num>
  <w:num w:numId="14">
    <w:abstractNumId w:val="9"/>
  </w:num>
  <w:num w:numId="15">
    <w:abstractNumId w:val="20"/>
  </w:num>
  <w:num w:numId="16">
    <w:abstractNumId w:val="16"/>
  </w:num>
  <w:num w:numId="17">
    <w:abstractNumId w:val="18"/>
  </w:num>
  <w:num w:numId="18">
    <w:abstractNumId w:val="12"/>
  </w:num>
  <w:num w:numId="19">
    <w:abstractNumId w:val="15"/>
  </w:num>
  <w:num w:numId="20">
    <w:abstractNumId w:val="6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5"/>
  </w:num>
  <w:num w:numId="26">
    <w:abstractNumId w:val="0"/>
  </w:num>
  <w:num w:numId="2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stem" w:hAnsi="System" w:hint="default"/>
        </w:rPr>
      </w:lvl>
    </w:lvlOverride>
  </w:num>
  <w:num w:numId="28">
    <w:abstractNumId w:val="19"/>
  </w:num>
  <w:num w:numId="29">
    <w:abstractNumId w:val="10"/>
  </w:num>
  <w:num w:numId="3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val="bestFit" w:percent="188"/>
  <w:doNotDisplayPageBoundaries/>
  <w:printFractionalCharacterWidth/>
  <w:embedSystemFonts/>
  <w:attachedTemplate r:id="rId1"/>
  <w:stylePaneFormatFilter w:val="3F01"/>
  <w:trackRevisions/>
  <w:doNotTrackMoves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36A0"/>
    <w:rsid w:val="000134F9"/>
    <w:rsid w:val="00014FCB"/>
    <w:rsid w:val="00015A71"/>
    <w:rsid w:val="00023306"/>
    <w:rsid w:val="00023543"/>
    <w:rsid w:val="00023F90"/>
    <w:rsid w:val="00075489"/>
    <w:rsid w:val="0008445A"/>
    <w:rsid w:val="00094CEE"/>
    <w:rsid w:val="000A4054"/>
    <w:rsid w:val="000A66DF"/>
    <w:rsid w:val="000C0907"/>
    <w:rsid w:val="000F045C"/>
    <w:rsid w:val="001062A8"/>
    <w:rsid w:val="001178BA"/>
    <w:rsid w:val="00120DB5"/>
    <w:rsid w:val="00135643"/>
    <w:rsid w:val="001362F3"/>
    <w:rsid w:val="001634E7"/>
    <w:rsid w:val="00163A42"/>
    <w:rsid w:val="0016554C"/>
    <w:rsid w:val="00171C93"/>
    <w:rsid w:val="00183726"/>
    <w:rsid w:val="001B6875"/>
    <w:rsid w:val="001D5655"/>
    <w:rsid w:val="001E647F"/>
    <w:rsid w:val="001E7539"/>
    <w:rsid w:val="001F46EA"/>
    <w:rsid w:val="001F5BBB"/>
    <w:rsid w:val="00204853"/>
    <w:rsid w:val="0021227D"/>
    <w:rsid w:val="002156C8"/>
    <w:rsid w:val="00273BD3"/>
    <w:rsid w:val="00273D85"/>
    <w:rsid w:val="002C071E"/>
    <w:rsid w:val="002D0C9B"/>
    <w:rsid w:val="002D366B"/>
    <w:rsid w:val="003034C1"/>
    <w:rsid w:val="00317979"/>
    <w:rsid w:val="0034698C"/>
    <w:rsid w:val="00353E7D"/>
    <w:rsid w:val="003B5B31"/>
    <w:rsid w:val="003B750B"/>
    <w:rsid w:val="003F73B4"/>
    <w:rsid w:val="00401B63"/>
    <w:rsid w:val="00404A91"/>
    <w:rsid w:val="004152B8"/>
    <w:rsid w:val="00441C2D"/>
    <w:rsid w:val="00443DAC"/>
    <w:rsid w:val="00444C72"/>
    <w:rsid w:val="00470EFD"/>
    <w:rsid w:val="00471AF5"/>
    <w:rsid w:val="00497014"/>
    <w:rsid w:val="004D6306"/>
    <w:rsid w:val="004E004C"/>
    <w:rsid w:val="004F6F31"/>
    <w:rsid w:val="00515B8B"/>
    <w:rsid w:val="00525F19"/>
    <w:rsid w:val="00527C5D"/>
    <w:rsid w:val="00531FA2"/>
    <w:rsid w:val="005524C2"/>
    <w:rsid w:val="0055526E"/>
    <w:rsid w:val="005673F4"/>
    <w:rsid w:val="00567516"/>
    <w:rsid w:val="00573F2A"/>
    <w:rsid w:val="005B7CFB"/>
    <w:rsid w:val="005C6936"/>
    <w:rsid w:val="005D69F6"/>
    <w:rsid w:val="005E2E8A"/>
    <w:rsid w:val="005F7A8A"/>
    <w:rsid w:val="00617EC1"/>
    <w:rsid w:val="006354DF"/>
    <w:rsid w:val="00642F73"/>
    <w:rsid w:val="00675735"/>
    <w:rsid w:val="00683D16"/>
    <w:rsid w:val="006A47CA"/>
    <w:rsid w:val="006B22FD"/>
    <w:rsid w:val="006D13B6"/>
    <w:rsid w:val="006F6181"/>
    <w:rsid w:val="0072615D"/>
    <w:rsid w:val="00745574"/>
    <w:rsid w:val="00763FC0"/>
    <w:rsid w:val="00777474"/>
    <w:rsid w:val="007E3051"/>
    <w:rsid w:val="008035A8"/>
    <w:rsid w:val="00850CAB"/>
    <w:rsid w:val="00883DC4"/>
    <w:rsid w:val="008C030B"/>
    <w:rsid w:val="008C1527"/>
    <w:rsid w:val="008C35A3"/>
    <w:rsid w:val="008D459E"/>
    <w:rsid w:val="00903E61"/>
    <w:rsid w:val="00914913"/>
    <w:rsid w:val="00941EC1"/>
    <w:rsid w:val="00946843"/>
    <w:rsid w:val="00951679"/>
    <w:rsid w:val="0096364A"/>
    <w:rsid w:val="00986D06"/>
    <w:rsid w:val="009C5C54"/>
    <w:rsid w:val="009D5918"/>
    <w:rsid w:val="00A06FE5"/>
    <w:rsid w:val="00A12901"/>
    <w:rsid w:val="00A21995"/>
    <w:rsid w:val="00A363D7"/>
    <w:rsid w:val="00A50E16"/>
    <w:rsid w:val="00A6063E"/>
    <w:rsid w:val="00AA2BBC"/>
    <w:rsid w:val="00B02756"/>
    <w:rsid w:val="00B15E89"/>
    <w:rsid w:val="00B1703D"/>
    <w:rsid w:val="00B34A03"/>
    <w:rsid w:val="00B47F86"/>
    <w:rsid w:val="00B56A5C"/>
    <w:rsid w:val="00B67135"/>
    <w:rsid w:val="00B7386B"/>
    <w:rsid w:val="00BC2EF0"/>
    <w:rsid w:val="00BC6F8B"/>
    <w:rsid w:val="00BD6A12"/>
    <w:rsid w:val="00BF759E"/>
    <w:rsid w:val="00C1172E"/>
    <w:rsid w:val="00C23034"/>
    <w:rsid w:val="00C43987"/>
    <w:rsid w:val="00C66C16"/>
    <w:rsid w:val="00C9755A"/>
    <w:rsid w:val="00CC3823"/>
    <w:rsid w:val="00CC51B9"/>
    <w:rsid w:val="00CD1F00"/>
    <w:rsid w:val="00CD4411"/>
    <w:rsid w:val="00CE57DC"/>
    <w:rsid w:val="00CF19BA"/>
    <w:rsid w:val="00CF3A97"/>
    <w:rsid w:val="00D02A11"/>
    <w:rsid w:val="00D11940"/>
    <w:rsid w:val="00D24C72"/>
    <w:rsid w:val="00D54855"/>
    <w:rsid w:val="00D606C3"/>
    <w:rsid w:val="00D60FEB"/>
    <w:rsid w:val="00D664D5"/>
    <w:rsid w:val="00D90F01"/>
    <w:rsid w:val="00DB27C0"/>
    <w:rsid w:val="00DC6662"/>
    <w:rsid w:val="00DE36A0"/>
    <w:rsid w:val="00E26C93"/>
    <w:rsid w:val="00E67F47"/>
    <w:rsid w:val="00E91BB5"/>
    <w:rsid w:val="00EB6AF3"/>
    <w:rsid w:val="00EB7312"/>
    <w:rsid w:val="00F01C05"/>
    <w:rsid w:val="00F1300A"/>
    <w:rsid w:val="00F14704"/>
    <w:rsid w:val="00F310D2"/>
    <w:rsid w:val="00F51820"/>
    <w:rsid w:val="00F70914"/>
    <w:rsid w:val="00FB01AE"/>
    <w:rsid w:val="00FE1317"/>
    <w:rsid w:val="00FF023A"/>
    <w:rsid w:val="00FF4186"/>
    <w:rsid w:val="00FF63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CG Times (WN)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6AF3"/>
    <w:pPr>
      <w:spacing w:after="180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it-IT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6354DF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locked/>
    <w:rsid w:val="006354DF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locked/>
    <w:rsid w:val="006354DF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0201"/>
    <w:rPr>
      <w:rFonts w:asciiTheme="minorHAnsi" w:eastAsiaTheme="minorEastAsia" w:hAnsiTheme="minorHAnsi" w:cstheme="minorBidi"/>
      <w:b/>
      <w:bCs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0201"/>
    <w:rPr>
      <w:rFonts w:asciiTheme="minorHAnsi" w:eastAsiaTheme="minorEastAsia" w:hAnsiTheme="minorHAnsi" w:cstheme="minorBid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0201"/>
    <w:rPr>
      <w:rFonts w:asciiTheme="minorHAnsi" w:eastAsiaTheme="minorEastAsia" w:hAnsiTheme="minorHAnsi" w:cstheme="minorBidi"/>
      <w:b/>
      <w:bCs/>
      <w:sz w:val="22"/>
      <w:szCs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0201"/>
    <w:rPr>
      <w:rFonts w:asciiTheme="minorHAnsi" w:eastAsiaTheme="minorEastAsia" w:hAnsiTheme="minorHAnsi" w:cstheme="minorBidi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EB6AF3"/>
  </w:style>
  <w:style w:type="character" w:customStyle="1" w:styleId="Heading9Char">
    <w:name w:val="Heading 9 Char"/>
    <w:basedOn w:val="DefaultParagraphFont"/>
    <w:link w:val="Heading9"/>
    <w:uiPriority w:val="9"/>
    <w:semiHidden/>
    <w:rsid w:val="004D0201"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semiHidden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39"/>
    <w:semiHidden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semiHidden/>
    <w:pPr>
      <w:ind w:left="1134" w:hanging="1134"/>
    </w:pPr>
  </w:style>
  <w:style w:type="paragraph" w:styleId="TOC2">
    <w:name w:val="toc 2"/>
    <w:basedOn w:val="TOC1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pPr>
      <w:ind w:left="284"/>
    </w:pPr>
  </w:style>
  <w:style w:type="paragraph" w:styleId="Index1">
    <w:name w:val="index 1"/>
    <w:basedOn w:val="Normal"/>
    <w:uiPriority w:val="99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 w:cs="Times New Roman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uiPriority w:val="99"/>
    <w:pPr>
      <w:ind w:left="851"/>
    </w:pPr>
  </w:style>
  <w:style w:type="paragraph" w:styleId="ListNumber">
    <w:name w:val="List Number"/>
    <w:basedOn w:val="List"/>
    <w:uiPriority w:val="99"/>
  </w:style>
  <w:style w:type="paragraph" w:styleId="List">
    <w:name w:val="List"/>
    <w:basedOn w:val="Normal"/>
    <w:uiPriority w:val="99"/>
    <w:pPr>
      <w:ind w:left="568" w:hanging="284"/>
    </w:pPr>
  </w:style>
  <w:style w:type="paragraph" w:styleId="Header">
    <w:name w:val="header"/>
    <w:aliases w:val="header odd,header odd1,header odd2,header odd3,header odd4,header odd5,header odd6"/>
    <w:basedOn w:val="Normal"/>
    <w:link w:val="HeaderChar"/>
    <w:uiPriority w:val="99"/>
    <w:pPr>
      <w:widowControl w:val="0"/>
      <w:spacing w:after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"/>
    <w:basedOn w:val="DefaultParagraphFont"/>
    <w:link w:val="Header"/>
    <w:uiPriority w:val="99"/>
    <w:semiHidden/>
    <w:rsid w:val="004D0201"/>
    <w:rPr>
      <w:rFonts w:ascii="Times New Roman" w:hAnsi="Times New Roman" w:cs="Times New Roman"/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D0201"/>
    <w:rPr>
      <w:rFonts w:ascii="Times New Roman" w:hAnsi="Times New Roman" w:cs="Times New Roman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 w:cs="Times New Roman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semiHidden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pPr>
      <w:ind w:left="2268" w:hanging="2268"/>
    </w:pPr>
  </w:style>
  <w:style w:type="paragraph" w:styleId="ListBullet2">
    <w:name w:val="List Bullet 2"/>
    <w:basedOn w:val="ListBullet"/>
    <w:uiPriority w:val="99"/>
    <w:pPr>
      <w:ind w:left="851"/>
    </w:pPr>
  </w:style>
  <w:style w:type="paragraph" w:styleId="ListBullet">
    <w:name w:val="List Bullet"/>
    <w:basedOn w:val="List"/>
    <w:uiPriority w:val="99"/>
  </w:style>
  <w:style w:type="paragraph" w:styleId="ListBullet3">
    <w:name w:val="List Bullet 3"/>
    <w:basedOn w:val="ListBullet2"/>
    <w:uiPriority w:val="99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 w:cs="Times New Roman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uiPriority w:val="9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lang w:val="en-GB" w:eastAsia="en-US"/>
    </w:rPr>
  </w:style>
  <w:style w:type="paragraph" w:styleId="List3">
    <w:name w:val="List 3"/>
    <w:basedOn w:val="List2"/>
    <w:uiPriority w:val="99"/>
    <w:pPr>
      <w:ind w:left="1135"/>
    </w:pPr>
  </w:style>
  <w:style w:type="paragraph" w:styleId="List4">
    <w:name w:val="List 4"/>
    <w:basedOn w:val="List3"/>
    <w:uiPriority w:val="99"/>
    <w:pPr>
      <w:ind w:left="1418"/>
    </w:pPr>
  </w:style>
  <w:style w:type="paragraph" w:styleId="List5">
    <w:name w:val="List 5"/>
    <w:basedOn w:val="List4"/>
    <w:uiPriority w:val="99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uiPriority w:val="99"/>
    <w:pPr>
      <w:ind w:left="1418"/>
    </w:pPr>
  </w:style>
  <w:style w:type="paragraph" w:styleId="ListBullet5">
    <w:name w:val="List Bullet 5"/>
    <w:basedOn w:val="ListBullet4"/>
    <w:uiPriority w:val="99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4D0201"/>
    <w:rPr>
      <w:rFonts w:ascii="Times New Roman" w:hAnsi="Times New Roman" w:cs="Times New Roman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 w:cs="Times New Roman"/>
      <w:lang w:val="en-GB" w:eastAsia="en-US"/>
    </w:rPr>
  </w:style>
  <w:style w:type="paragraph" w:customStyle="1" w:styleId="tdoc-header">
    <w:name w:val="tdoc-header"/>
    <w:rPr>
      <w:rFonts w:ascii="Arial" w:hAnsi="Arial" w:cs="Times New Roman"/>
      <w:noProof/>
      <w:sz w:val="24"/>
      <w:lang w:val="en-GB" w:eastAsia="en-US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Pr>
      <w:lang w:eastAsia="it-IT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204853"/>
    <w:rPr>
      <w:rFonts w:ascii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0201"/>
    <w:rPr>
      <w:rFonts w:ascii="Times New Roman" w:hAnsi="Times New Roman" w:cs="Times New Roman"/>
      <w:sz w:val="0"/>
      <w:szCs w:val="0"/>
      <w:lang w:val="en-GB"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Pr>
      <w:rFonts w:cs="Times New Roman"/>
    </w:rPr>
  </w:style>
  <w:style w:type="character" w:styleId="Emphasis">
    <w:name w:val="Emphasis"/>
    <w:basedOn w:val="DefaultParagraphFont"/>
    <w:uiPriority w:val="20"/>
    <w:qFormat/>
    <w:rsid w:val="00DE36A0"/>
    <w:rPr>
      <w:i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048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204853"/>
    <w:rPr>
      <w:b/>
    </w:rPr>
  </w:style>
  <w:style w:type="paragraph" w:styleId="Revision">
    <w:name w:val="Revision"/>
    <w:hidden/>
    <w:uiPriority w:val="99"/>
    <w:semiHidden/>
    <w:rsid w:val="00EB6AF3"/>
    <w:rPr>
      <w:rFonts w:ascii="Times New Roman" w:hAnsi="Times New Roman" w:cs="Times New Roman"/>
      <w:lang w:val="en-GB" w:eastAsia="en-US"/>
    </w:rPr>
  </w:style>
  <w:style w:type="paragraph" w:customStyle="1" w:styleId="Guidance">
    <w:name w:val="Guidance"/>
    <w:basedOn w:val="Normal"/>
    <w:rsid w:val="00EB6AF3"/>
    <w:rPr>
      <w:i/>
      <w:color w:val="0000FF"/>
    </w:rPr>
  </w:style>
  <w:style w:type="character" w:customStyle="1" w:styleId="B1Char">
    <w:name w:val="B1 Char"/>
    <w:link w:val="B1"/>
    <w:locked/>
    <w:rsid w:val="00D60FEB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3582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2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2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2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2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2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2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2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2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582827">
          <w:marLeft w:val="547"/>
          <w:marRight w:val="0"/>
          <w:marTop w:val="0"/>
          <w:marBottom w:val="1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2828">
          <w:marLeft w:val="547"/>
          <w:marRight w:val="0"/>
          <w:marTop w:val="0"/>
          <w:marBottom w:val="1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2</Pages>
  <Words>456</Words>
  <Characters>2602</Characters>
  <Application>Microsoft Office Outlook</Application>
  <DocSecurity>0</DocSecurity>
  <Lines>0</Lines>
  <Paragraphs>0</Paragraphs>
  <ScaleCrop>false</ScaleCrop>
  <Company>3GPP Support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00917854</cp:lastModifiedBy>
  <cp:revision>8</cp:revision>
  <dcterms:created xsi:type="dcterms:W3CDTF">2013-11-14T20:51:00Z</dcterms:created>
  <dcterms:modified xsi:type="dcterms:W3CDTF">2013-11-14T22:45:00Z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H4P5ACNAWDMP-2-2042</vt:lpwstr>
  </property>
  <property fmtid="{D5CDD505-2E9C-101B-9397-08002B2CF9AE}" pid="3" name="_dlc_DocIdItemGuid">
    <vt:lpwstr>1b980cce-7118-429e-90fb-e8989654d54f</vt:lpwstr>
  </property>
  <property fmtid="{D5CDD505-2E9C-101B-9397-08002B2CF9AE}" pid="4" name="_dlc_DocIdUrl">
    <vt:lpwstr>http://projects/sites/LTED/_layouts/DocIdRedir.aspx?ID=H4P5ACNAWDMP-2-2042, H4P5ACNAWDMP-2-2042</vt:lpwstr>
  </property>
  <property fmtid="{D5CDD505-2E9C-101B-9397-08002B2CF9AE}" pid="5" name="Links">
    <vt:lpwstr/>
  </property>
  <property fmtid="{D5CDD505-2E9C-101B-9397-08002B2CF9AE}" pid="6" name="Status">
    <vt:lpwstr>Draft</vt:lpwstr>
  </property>
  <property fmtid="{D5CDD505-2E9C-101B-9397-08002B2CF9AE}" pid="7" name="Owner">
    <vt:lpwstr/>
  </property>
  <property fmtid="{D5CDD505-2E9C-101B-9397-08002B2CF9AE}" pid="8" name="_NewReviewCycle">
    <vt:lpwstr/>
  </property>
</Properties>
</file>